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30398" w14:textId="6BC29A35" w:rsidR="00F86808" w:rsidRPr="00033F19" w:rsidRDefault="007F1EEE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94515710"/>
      <w:bookmarkStart w:id="1" w:name="_Hlk60837667"/>
      <w:r w:rsidRPr="00033F19">
        <w:rPr>
          <w:rFonts w:ascii="Arial" w:hAnsi="Arial" w:cs="Arial"/>
          <w:b/>
          <w:bCs/>
          <w:sz w:val="24"/>
        </w:rPr>
        <w:t>3GPP TSG-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033F19">
        <w:rPr>
          <w:rFonts w:ascii="Arial" w:hAnsi="Arial" w:cs="Arial"/>
          <w:b/>
          <w:bCs/>
          <w:sz w:val="24"/>
        </w:rPr>
        <w:t xml:space="preserve"> WG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033F19">
        <w:rPr>
          <w:rFonts w:ascii="Arial" w:hAnsi="Arial" w:cs="Arial"/>
          <w:b/>
          <w:bCs/>
          <w:sz w:val="24"/>
        </w:rPr>
        <w:t xml:space="preserve"> Meeting #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3C4AC1">
        <w:rPr>
          <w:rFonts w:ascii="Arial" w:hAnsi="Arial" w:cs="Arial"/>
          <w:b/>
          <w:bCs/>
          <w:sz w:val="24"/>
          <w:lang w:eastAsia="zh-CN"/>
        </w:rPr>
        <w:t>68</w:t>
      </w:r>
      <w:r w:rsidRPr="00033F19">
        <w:rPr>
          <w:rFonts w:ascii="Arial" w:hAnsi="Arial" w:cs="Arial"/>
          <w:b/>
          <w:bCs/>
          <w:sz w:val="24"/>
        </w:rPr>
        <w:tab/>
      </w:r>
      <w:r w:rsidR="00076B58" w:rsidRPr="00076B58">
        <w:rPr>
          <w:rFonts w:ascii="Arial" w:hAnsi="Arial" w:cs="Arial"/>
          <w:b/>
          <w:bCs/>
          <w:sz w:val="24"/>
          <w:lang w:eastAsia="zh-CN"/>
        </w:rPr>
        <w:t>S2-2503370</w:t>
      </w:r>
    </w:p>
    <w:p w14:paraId="0ABDA601" w14:textId="2A0ACCF5" w:rsidR="00F86808" w:rsidRPr="00033F19" w:rsidRDefault="003C4AC1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Goteborg, Sweden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, </w:t>
      </w:r>
      <w:r>
        <w:rPr>
          <w:rFonts w:ascii="Arial" w:hAnsi="Arial" w:cs="Arial"/>
          <w:b/>
          <w:sz w:val="24"/>
          <w:lang w:eastAsia="zh-CN"/>
        </w:rPr>
        <w:t>April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 0</w:t>
      </w:r>
      <w:r>
        <w:rPr>
          <w:rFonts w:ascii="Arial" w:hAnsi="Arial" w:cs="Arial"/>
          <w:b/>
          <w:sz w:val="24"/>
          <w:lang w:eastAsia="zh-CN"/>
        </w:rPr>
        <w:t>7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 – 1</w:t>
      </w:r>
      <w:r>
        <w:rPr>
          <w:rFonts w:ascii="Arial" w:hAnsi="Arial" w:cs="Arial"/>
          <w:b/>
          <w:sz w:val="24"/>
          <w:lang w:eastAsia="zh-CN"/>
        </w:rPr>
        <w:t>1</w:t>
      </w:r>
      <w:r w:rsidR="007F1EEE" w:rsidRPr="00033F19">
        <w:rPr>
          <w:rFonts w:ascii="Arial" w:hAnsi="Arial" w:cs="Arial"/>
          <w:b/>
          <w:sz w:val="24"/>
          <w:lang w:eastAsia="zh-CN"/>
        </w:rPr>
        <w:t>, 202</w:t>
      </w:r>
      <w:r>
        <w:rPr>
          <w:rFonts w:ascii="Arial" w:hAnsi="Arial" w:cs="Arial"/>
          <w:b/>
          <w:sz w:val="24"/>
          <w:lang w:eastAsia="zh-CN"/>
        </w:rPr>
        <w:t>5</w:t>
      </w:r>
    </w:p>
    <w:bookmarkEnd w:id="0"/>
    <w:bookmarkEnd w:id="1"/>
    <w:p w14:paraId="2896284A" w14:textId="2DBC73AE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Source:</w:t>
      </w:r>
      <w:r w:rsidRPr="00033F19">
        <w:rPr>
          <w:rFonts w:ascii="Arial" w:hAnsi="Arial" w:cs="Arial"/>
          <w:b/>
        </w:rPr>
        <w:tab/>
      </w:r>
      <w:r w:rsidR="00622C5D">
        <w:rPr>
          <w:rFonts w:ascii="Arial" w:hAnsi="Arial" w:cs="Arial"/>
          <w:b/>
          <w:lang w:eastAsia="zh-CN"/>
        </w:rPr>
        <w:t>Samsung</w:t>
      </w:r>
    </w:p>
    <w:p w14:paraId="23947401" w14:textId="5CAE232F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Title:</w:t>
      </w:r>
      <w:r w:rsidRPr="00033F19">
        <w:rPr>
          <w:rFonts w:ascii="Arial" w:hAnsi="Arial" w:cs="Arial"/>
          <w:b/>
        </w:rPr>
        <w:tab/>
      </w:r>
      <w:r w:rsidRPr="00033F19">
        <w:rPr>
          <w:rFonts w:ascii="Arial" w:hAnsi="Arial" w:cs="Arial"/>
          <w:b/>
          <w:lang w:eastAsia="zh-CN"/>
        </w:rPr>
        <w:t>Key issue</w:t>
      </w:r>
      <w:r w:rsidRPr="00033F19">
        <w:rPr>
          <w:rFonts w:ascii="Arial" w:hAnsi="Arial" w:cs="Arial" w:hint="eastAsia"/>
          <w:b/>
          <w:lang w:eastAsia="zh-CN"/>
        </w:rPr>
        <w:t xml:space="preserve"> for </w:t>
      </w:r>
      <w:r w:rsidR="00393FF6" w:rsidRPr="00393FF6">
        <w:rPr>
          <w:rFonts w:ascii="Arial" w:hAnsi="Arial" w:cs="Arial"/>
          <w:b/>
          <w:lang w:eastAsia="zh-CN"/>
        </w:rPr>
        <w:t>WT-2: Service authorization and revocation</w:t>
      </w:r>
    </w:p>
    <w:p w14:paraId="11330B08" w14:textId="77777777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Document for:</w:t>
      </w:r>
      <w:r w:rsidRPr="00033F19">
        <w:rPr>
          <w:rFonts w:ascii="Arial" w:hAnsi="Arial" w:cs="Arial"/>
          <w:b/>
        </w:rPr>
        <w:tab/>
        <w:t>A</w:t>
      </w:r>
      <w:r w:rsidRPr="00033F19">
        <w:rPr>
          <w:rFonts w:ascii="Arial" w:hAnsi="Arial" w:cs="Arial" w:hint="eastAsia"/>
          <w:b/>
          <w:lang w:eastAsia="zh-CN"/>
        </w:rPr>
        <w:t>pproval</w:t>
      </w:r>
    </w:p>
    <w:p w14:paraId="6E3ADC03" w14:textId="561C432C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Agenda Item:</w:t>
      </w:r>
      <w:r w:rsidRPr="00033F19">
        <w:rPr>
          <w:rFonts w:ascii="Arial" w:hAnsi="Arial" w:cs="Arial"/>
          <w:b/>
        </w:rPr>
        <w:tab/>
      </w:r>
      <w:r w:rsidR="00472D97">
        <w:rPr>
          <w:rFonts w:ascii="Arial" w:hAnsi="Arial" w:cs="Arial"/>
          <w:b/>
          <w:lang w:eastAsia="zh-CN"/>
        </w:rPr>
        <w:t>20.</w:t>
      </w:r>
      <w:r w:rsidR="008148EE">
        <w:rPr>
          <w:rFonts w:ascii="Arial" w:hAnsi="Arial" w:cs="Arial"/>
          <w:b/>
          <w:lang w:eastAsia="zh-CN"/>
        </w:rPr>
        <w:t>2</w:t>
      </w:r>
      <w:r w:rsidR="00472D97">
        <w:rPr>
          <w:rFonts w:ascii="Arial" w:hAnsi="Arial" w:cs="Arial"/>
          <w:b/>
          <w:lang w:eastAsia="zh-CN"/>
        </w:rPr>
        <w:t>.1</w:t>
      </w:r>
    </w:p>
    <w:p w14:paraId="63176270" w14:textId="42C5BA5F" w:rsidR="00F86808" w:rsidRPr="00033F19" w:rsidRDefault="007F1EEE">
      <w:pPr>
        <w:ind w:left="2127" w:hanging="2127"/>
        <w:jc w:val="both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Work Item / Release:</w:t>
      </w:r>
      <w:r w:rsidRPr="00033F19">
        <w:rPr>
          <w:rFonts w:ascii="Arial" w:hAnsi="Arial" w:cs="Arial"/>
          <w:b/>
        </w:rPr>
        <w:tab/>
      </w:r>
      <w:proofErr w:type="spellStart"/>
      <w:r w:rsidR="008148EE" w:rsidRPr="008148EE">
        <w:rPr>
          <w:rFonts w:ascii="Arial" w:eastAsia="바탕" w:hAnsi="Arial" w:cs="Arial"/>
          <w:b/>
          <w:sz w:val="18"/>
          <w:szCs w:val="18"/>
          <w:lang w:eastAsia="ar-SA"/>
        </w:rPr>
        <w:t>FS_Sensing</w:t>
      </w:r>
      <w:r w:rsidR="004F6FA8">
        <w:rPr>
          <w:rFonts w:ascii="Arial" w:eastAsia="바탕" w:hAnsi="Arial" w:cs="Arial"/>
          <w:b/>
          <w:sz w:val="18"/>
          <w:szCs w:val="18"/>
          <w:lang w:eastAsia="ar-SA"/>
        </w:rPr>
        <w:t>_</w:t>
      </w:r>
      <w:r w:rsidR="008148EE" w:rsidRPr="008148EE">
        <w:rPr>
          <w:rFonts w:ascii="Arial" w:eastAsia="바탕" w:hAnsi="Arial" w:cs="Arial"/>
          <w:b/>
          <w:sz w:val="18"/>
          <w:szCs w:val="18"/>
          <w:lang w:eastAsia="ar-SA"/>
        </w:rPr>
        <w:t>ARC</w:t>
      </w:r>
      <w:proofErr w:type="spellEnd"/>
      <w:r w:rsidRPr="00033F19">
        <w:rPr>
          <w:rFonts w:ascii="Arial" w:hAnsi="Arial" w:cs="Arial" w:hint="eastAsia"/>
          <w:b/>
          <w:lang w:eastAsia="zh-CN"/>
        </w:rPr>
        <w:t xml:space="preserve"> </w:t>
      </w:r>
      <w:r w:rsidRPr="00033F19">
        <w:rPr>
          <w:rFonts w:ascii="Arial" w:hAnsi="Arial" w:cs="Arial"/>
          <w:b/>
        </w:rPr>
        <w:t>/ Rel-</w:t>
      </w:r>
      <w:r w:rsidR="00622C5D">
        <w:rPr>
          <w:rFonts w:ascii="Arial" w:hAnsi="Arial" w:cs="Arial"/>
          <w:b/>
        </w:rPr>
        <w:t>20</w:t>
      </w:r>
    </w:p>
    <w:p w14:paraId="13284C90" w14:textId="777B9FCB" w:rsidR="00F86808" w:rsidRPr="00033F19" w:rsidRDefault="007F1EEE">
      <w:pPr>
        <w:rPr>
          <w:rFonts w:ascii="Arial" w:hAnsi="Arial" w:cs="Arial"/>
          <w:i/>
        </w:rPr>
      </w:pPr>
      <w:r w:rsidRPr="00033F19">
        <w:rPr>
          <w:rFonts w:ascii="Arial" w:hAnsi="Arial" w:cs="Arial"/>
          <w:i/>
        </w:rPr>
        <w:t>Abstract of the contribution: The contribution</w:t>
      </w:r>
      <w:r w:rsidRPr="00033F19">
        <w:rPr>
          <w:rFonts w:ascii="Arial" w:hAnsi="Arial" w:cs="Arial" w:hint="eastAsia"/>
          <w:i/>
          <w:lang w:eastAsia="zh-CN"/>
        </w:rPr>
        <w:t xml:space="preserve"> proposes the k</w:t>
      </w:r>
      <w:r w:rsidRPr="00033F19">
        <w:rPr>
          <w:rFonts w:ascii="Arial" w:hAnsi="Arial" w:cs="Arial"/>
          <w:i/>
          <w:lang w:eastAsia="zh-CN"/>
        </w:rPr>
        <w:t xml:space="preserve">ey issue for </w:t>
      </w:r>
      <w:r w:rsidR="00393FF6" w:rsidRPr="00393FF6">
        <w:rPr>
          <w:rFonts w:ascii="Arial" w:hAnsi="Arial" w:cs="Arial"/>
          <w:i/>
          <w:lang w:eastAsia="zh-CN"/>
        </w:rPr>
        <w:t>Service authorization and revocation.</w:t>
      </w:r>
    </w:p>
    <w:p w14:paraId="0C0DFD0B" w14:textId="77777777" w:rsidR="00F86808" w:rsidRPr="00DE6102" w:rsidRDefault="00F8680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0FB1427A" w14:textId="77777777" w:rsidR="00F86808" w:rsidRPr="00033F19" w:rsidRDefault="007F1EEE">
      <w:pPr>
        <w:pStyle w:val="CRCoverPage"/>
        <w:rPr>
          <w:b/>
          <w:lang w:val="fr-FR" w:eastAsia="zh-CN"/>
        </w:rPr>
      </w:pPr>
      <w:r w:rsidRPr="00033F19">
        <w:rPr>
          <w:b/>
        </w:rPr>
        <w:t>1</w:t>
      </w:r>
      <w:r w:rsidRPr="00033F19">
        <w:rPr>
          <w:b/>
          <w:lang w:val="fr-FR"/>
        </w:rPr>
        <w:t xml:space="preserve">. </w:t>
      </w:r>
      <w:r w:rsidRPr="00033F19">
        <w:rPr>
          <w:rFonts w:hint="eastAsia"/>
          <w:b/>
          <w:lang w:val="fr-FR" w:eastAsia="zh-CN"/>
        </w:rPr>
        <w:t>Discussion</w:t>
      </w:r>
    </w:p>
    <w:p w14:paraId="1E4FEDA2" w14:textId="686D9252" w:rsidR="00F86808" w:rsidRPr="00033F19" w:rsidRDefault="007F1EEE">
      <w:pPr>
        <w:rPr>
          <w:lang w:eastAsia="zh-CN"/>
        </w:rPr>
      </w:pPr>
      <w:r w:rsidRPr="00033F19">
        <w:rPr>
          <w:rFonts w:hint="eastAsia"/>
          <w:lang w:eastAsia="zh-CN"/>
        </w:rPr>
        <w:t xml:space="preserve">The SID </w:t>
      </w:r>
      <w:r w:rsidRPr="00033F19">
        <w:rPr>
          <w:lang w:eastAsia="zh-CN"/>
        </w:rPr>
        <w:t xml:space="preserve">on </w:t>
      </w:r>
      <w:r w:rsidR="00795D19" w:rsidRPr="00795D19">
        <w:t>Study on Stage 2 for Integrated Sensing and Communication</w:t>
      </w:r>
      <w:r w:rsidR="00795D19" w:rsidRPr="00795D19">
        <w:rPr>
          <w:rFonts w:hint="eastAsia"/>
        </w:rPr>
        <w:t xml:space="preserve"> </w:t>
      </w:r>
      <w:r w:rsidRPr="00033F19">
        <w:rPr>
          <w:rFonts w:hint="eastAsia"/>
          <w:lang w:eastAsia="zh-CN"/>
        </w:rPr>
        <w:t>(</w:t>
      </w:r>
      <w:r w:rsidRPr="00033F19">
        <w:rPr>
          <w:lang w:eastAsia="zh-CN"/>
        </w:rPr>
        <w:t>SP-2</w:t>
      </w:r>
      <w:r w:rsidR="00622C5D">
        <w:rPr>
          <w:lang w:eastAsia="zh-CN"/>
        </w:rPr>
        <w:t>50</w:t>
      </w:r>
      <w:r w:rsidR="00D02A21">
        <w:rPr>
          <w:lang w:eastAsia="zh-CN"/>
        </w:rPr>
        <w:t>40</w:t>
      </w:r>
      <w:r w:rsidR="00795D19">
        <w:rPr>
          <w:lang w:eastAsia="zh-CN"/>
        </w:rPr>
        <w:t>1</w:t>
      </w:r>
      <w:r w:rsidRPr="00033F19">
        <w:rPr>
          <w:rFonts w:hint="eastAsia"/>
          <w:lang w:eastAsia="zh-CN"/>
        </w:rPr>
        <w:t>) includes the following WTs:</w:t>
      </w:r>
    </w:p>
    <w:p w14:paraId="61058DD0" w14:textId="77777777" w:rsidR="00795D19" w:rsidRPr="00EC62A5" w:rsidRDefault="00795D19" w:rsidP="00795D19">
      <w:pPr>
        <w:pStyle w:val="af3"/>
        <w:numPr>
          <w:ilvl w:val="0"/>
          <w:numId w:val="3"/>
        </w:numPr>
        <w:rPr>
          <w:sz w:val="20"/>
          <w:szCs w:val="20"/>
        </w:rPr>
      </w:pPr>
      <w:bookmarkStart w:id="2" w:name="_Hlk193355659"/>
      <w:r w:rsidRPr="00213873">
        <w:rPr>
          <w:sz w:val="20"/>
          <w:szCs w:val="20"/>
        </w:rPr>
        <w:t>WT-</w:t>
      </w:r>
      <w:r>
        <w:rPr>
          <w:sz w:val="20"/>
          <w:szCs w:val="20"/>
        </w:rPr>
        <w:t xml:space="preserve">1: </w:t>
      </w:r>
      <w:bookmarkStart w:id="3" w:name="_Hlk193354401"/>
      <w:r>
        <w:rPr>
          <w:sz w:val="20"/>
          <w:szCs w:val="20"/>
        </w:rPr>
        <w:t>A</w:t>
      </w:r>
      <w:r w:rsidRPr="006713C4">
        <w:rPr>
          <w:sz w:val="20"/>
          <w:szCs w:val="20"/>
        </w:rPr>
        <w:t>rchitecture and function enhancement</w:t>
      </w:r>
      <w:r>
        <w:rPr>
          <w:sz w:val="20"/>
          <w:szCs w:val="20"/>
        </w:rPr>
        <w:t>s</w:t>
      </w:r>
      <w:r w:rsidRPr="006713C4">
        <w:rPr>
          <w:sz w:val="20"/>
          <w:szCs w:val="20"/>
        </w:rPr>
        <w:t xml:space="preserve"> to support </w:t>
      </w:r>
      <w:r>
        <w:rPr>
          <w:rFonts w:eastAsia="SimSun"/>
          <w:sz w:val="20"/>
          <w:szCs w:val="20"/>
        </w:rPr>
        <w:t>sensing</w:t>
      </w:r>
      <w:bookmarkEnd w:id="2"/>
      <w:r>
        <w:rPr>
          <w:sz w:val="20"/>
          <w:szCs w:val="20"/>
        </w:rPr>
        <w:t>.</w:t>
      </w:r>
      <w:bookmarkEnd w:id="3"/>
    </w:p>
    <w:p w14:paraId="2D1E54F5" w14:textId="77777777" w:rsidR="00795D19" w:rsidRPr="003B1514" w:rsidRDefault="00795D19" w:rsidP="00795D19">
      <w:pPr>
        <w:pStyle w:val="af3"/>
        <w:numPr>
          <w:ilvl w:val="0"/>
          <w:numId w:val="3"/>
        </w:numPr>
        <w:rPr>
          <w:lang w:eastAsia="zh-CN"/>
        </w:rPr>
      </w:pPr>
      <w:r w:rsidRPr="00E013AA">
        <w:rPr>
          <w:sz w:val="20"/>
          <w:szCs w:val="20"/>
        </w:rPr>
        <w:t>WT-</w:t>
      </w:r>
      <w:r>
        <w:rPr>
          <w:sz w:val="20"/>
          <w:szCs w:val="20"/>
        </w:rPr>
        <w:t>2</w:t>
      </w:r>
      <w:r w:rsidRPr="00E013AA">
        <w:rPr>
          <w:sz w:val="20"/>
          <w:szCs w:val="20"/>
        </w:rPr>
        <w:t>: Service authorization and revocation. This includes investigating mechanisms for authorization and revocation sensing service requests from the service consumer</w:t>
      </w:r>
      <w:r w:rsidRPr="008A4B8C">
        <w:rPr>
          <w:strike/>
          <w:sz w:val="20"/>
          <w:szCs w:val="20"/>
        </w:rPr>
        <w:t>.</w:t>
      </w:r>
    </w:p>
    <w:p w14:paraId="7FAE0029" w14:textId="77777777" w:rsidR="00795D19" w:rsidRPr="00D11563" w:rsidRDefault="00795D19" w:rsidP="00795D19">
      <w:pPr>
        <w:pStyle w:val="af3"/>
        <w:numPr>
          <w:ilvl w:val="0"/>
          <w:numId w:val="3"/>
        </w:numPr>
        <w:rPr>
          <w:sz w:val="20"/>
          <w:szCs w:val="20"/>
        </w:rPr>
      </w:pPr>
      <w:r w:rsidRPr="00394652">
        <w:rPr>
          <w:sz w:val="20"/>
          <w:szCs w:val="20"/>
        </w:rPr>
        <w:t>WT-</w:t>
      </w:r>
      <w:r>
        <w:rPr>
          <w:sz w:val="20"/>
          <w:szCs w:val="20"/>
        </w:rPr>
        <w:t>3</w:t>
      </w:r>
      <w:r w:rsidRPr="00394652">
        <w:rPr>
          <w:sz w:val="20"/>
          <w:szCs w:val="20"/>
        </w:rPr>
        <w:t>: Discovery and selection of sensing entities based on service requirements triggered by the service request</w:t>
      </w:r>
      <w:r>
        <w:rPr>
          <w:sz w:val="20"/>
          <w:szCs w:val="20"/>
        </w:rPr>
        <w:t xml:space="preserve"> and capability of the sensing entities</w:t>
      </w:r>
      <w:r w:rsidRPr="00394652">
        <w:rPr>
          <w:sz w:val="20"/>
          <w:szCs w:val="20"/>
        </w:rPr>
        <w:t>.</w:t>
      </w:r>
    </w:p>
    <w:p w14:paraId="514917D5" w14:textId="77777777" w:rsidR="00795D19" w:rsidRDefault="00795D19" w:rsidP="00795D19">
      <w:pPr>
        <w:pStyle w:val="af3"/>
        <w:numPr>
          <w:ilvl w:val="0"/>
          <w:numId w:val="3"/>
        </w:numPr>
        <w:rPr>
          <w:sz w:val="20"/>
          <w:szCs w:val="20"/>
        </w:rPr>
      </w:pPr>
      <w:r w:rsidRPr="00D11563">
        <w:rPr>
          <w:sz w:val="20"/>
          <w:szCs w:val="20"/>
        </w:rPr>
        <w:t>WT-</w:t>
      </w:r>
      <w:r>
        <w:rPr>
          <w:sz w:val="20"/>
          <w:szCs w:val="20"/>
        </w:rPr>
        <w:t>4</w:t>
      </w:r>
      <w:r w:rsidRPr="00D11563">
        <w:rPr>
          <w:sz w:val="20"/>
          <w:szCs w:val="20"/>
        </w:rPr>
        <w:t>: Sensing data and the associated information collection and transport mechanisms for result calculation.</w:t>
      </w:r>
    </w:p>
    <w:p w14:paraId="7C2438CB" w14:textId="77777777" w:rsidR="00795D19" w:rsidRDefault="00795D19" w:rsidP="00795D19">
      <w:pPr>
        <w:pStyle w:val="af3"/>
        <w:numPr>
          <w:ilvl w:val="0"/>
          <w:numId w:val="3"/>
        </w:numPr>
        <w:rPr>
          <w:sz w:val="20"/>
          <w:szCs w:val="20"/>
        </w:rPr>
      </w:pPr>
      <w:r w:rsidRPr="00D11563">
        <w:rPr>
          <w:sz w:val="20"/>
          <w:szCs w:val="20"/>
        </w:rPr>
        <w:t>WT-</w:t>
      </w:r>
      <w:r>
        <w:rPr>
          <w:sz w:val="20"/>
          <w:szCs w:val="20"/>
        </w:rPr>
        <w:t>5</w:t>
      </w:r>
      <w:r w:rsidRPr="00AB5D31">
        <w:rPr>
          <w:sz w:val="20"/>
          <w:szCs w:val="20"/>
        </w:rPr>
        <w:t xml:space="preserve">: </w:t>
      </w:r>
      <w:r w:rsidRPr="00AB5D31">
        <w:rPr>
          <w:sz w:val="20"/>
          <w:szCs w:val="20"/>
          <w:lang w:eastAsia="zh-CN"/>
        </w:rPr>
        <w:t>M</w:t>
      </w:r>
      <w:r w:rsidRPr="00AB5D31">
        <w:rPr>
          <w:sz w:val="20"/>
          <w:szCs w:val="20"/>
        </w:rPr>
        <w:t>echanism</w:t>
      </w:r>
      <w:r w:rsidRPr="00AB5D31">
        <w:rPr>
          <w:rFonts w:hint="eastAsia"/>
          <w:sz w:val="20"/>
          <w:szCs w:val="20"/>
          <w:lang w:eastAsia="zh-CN"/>
        </w:rPr>
        <w:t>s</w:t>
      </w:r>
      <w:r w:rsidRPr="00AB5D31">
        <w:rPr>
          <w:sz w:val="20"/>
          <w:szCs w:val="20"/>
        </w:rPr>
        <w:t xml:space="preserve"> for providi</w:t>
      </w:r>
      <w:r w:rsidRPr="00D11563">
        <w:rPr>
          <w:sz w:val="20"/>
          <w:szCs w:val="20"/>
        </w:rPr>
        <w:t>ng sensing associated information and result (including sensing result and contextual information) exposure, for one time, periodic or event based reporting.</w:t>
      </w:r>
    </w:p>
    <w:p w14:paraId="14A3AB9A" w14:textId="77777777" w:rsidR="00795D19" w:rsidRPr="00A607FA" w:rsidRDefault="00795D19" w:rsidP="00795D19">
      <w:pPr>
        <w:pStyle w:val="af3"/>
        <w:numPr>
          <w:ilvl w:val="0"/>
          <w:numId w:val="3"/>
        </w:numPr>
        <w:rPr>
          <w:lang w:eastAsia="zh-CN"/>
        </w:rPr>
      </w:pPr>
      <w:r>
        <w:rPr>
          <w:sz w:val="20"/>
          <w:szCs w:val="20"/>
        </w:rPr>
        <w:t>WT-6: Configuration parameters/</w:t>
      </w:r>
      <w:r w:rsidRPr="008F1715">
        <w:rPr>
          <w:sz w:val="20"/>
          <w:szCs w:val="20"/>
        </w:rPr>
        <w:t xml:space="preserve">policy </w:t>
      </w:r>
      <w:r>
        <w:rPr>
          <w:sz w:val="20"/>
          <w:szCs w:val="20"/>
        </w:rPr>
        <w:t xml:space="preserve">provisioning </w:t>
      </w:r>
      <w:r w:rsidRPr="008F1715">
        <w:rPr>
          <w:sz w:val="20"/>
          <w:szCs w:val="20"/>
        </w:rPr>
        <w:t xml:space="preserve">for </w:t>
      </w:r>
      <w:r>
        <w:rPr>
          <w:sz w:val="20"/>
          <w:szCs w:val="20"/>
        </w:rPr>
        <w:t xml:space="preserve">the support of </w:t>
      </w:r>
      <w:r w:rsidRPr="008F1715">
        <w:rPr>
          <w:sz w:val="20"/>
          <w:szCs w:val="20"/>
        </w:rPr>
        <w:t>ISAC</w:t>
      </w:r>
      <w:r>
        <w:rPr>
          <w:sz w:val="20"/>
          <w:szCs w:val="20"/>
        </w:rPr>
        <w:t xml:space="preserve"> services</w:t>
      </w:r>
      <w:r>
        <w:rPr>
          <w:sz w:val="20"/>
          <w:szCs w:val="20"/>
          <w:lang w:eastAsia="zh-CN"/>
        </w:rPr>
        <w:t xml:space="preserve">. </w:t>
      </w:r>
    </w:p>
    <w:p w14:paraId="65FADD21" w14:textId="77777777" w:rsidR="00795D19" w:rsidRDefault="00795D19" w:rsidP="00795D19">
      <w:pPr>
        <w:pStyle w:val="NO"/>
        <w:rPr>
          <w:lang w:eastAsia="zh-CN"/>
        </w:rPr>
      </w:pPr>
    </w:p>
    <w:p w14:paraId="64021EF1" w14:textId="77777777" w:rsidR="00795D19" w:rsidRPr="00002FCA" w:rsidRDefault="00795D19" w:rsidP="00795D19">
      <w:pPr>
        <w:pStyle w:val="NO"/>
        <w:rPr>
          <w:lang w:eastAsia="zh-CN"/>
        </w:rPr>
      </w:pPr>
      <w:r w:rsidRPr="00002FCA">
        <w:rPr>
          <w:lang w:eastAsia="zh-CN"/>
        </w:rPr>
        <w:t>NOTE</w:t>
      </w:r>
      <w:r w:rsidRPr="00002FCA">
        <w:rPr>
          <w:rFonts w:hint="eastAsia"/>
          <w:lang w:eastAsia="zh-CN"/>
        </w:rPr>
        <w:t xml:space="preserve"> 1</w:t>
      </w:r>
      <w:r w:rsidRPr="00002FCA">
        <w:rPr>
          <w:lang w:eastAsia="zh-CN"/>
        </w:rPr>
        <w:t xml:space="preserve">: The scope of the sensing study </w:t>
      </w:r>
      <w:r w:rsidRPr="00002FCA">
        <w:rPr>
          <w:rFonts w:hint="eastAsia"/>
          <w:lang w:eastAsia="zh-CN"/>
        </w:rPr>
        <w:t xml:space="preserve">(incl. TUs) </w:t>
      </w:r>
      <w:r w:rsidRPr="00002FCA">
        <w:rPr>
          <w:lang w:eastAsia="zh-CN"/>
        </w:rPr>
        <w:t xml:space="preserve">will be further aligned in plenary TSG#108 together with RAN TSG. </w:t>
      </w:r>
    </w:p>
    <w:p w14:paraId="4069E93B" w14:textId="77777777" w:rsidR="00795D19" w:rsidRDefault="00795D19" w:rsidP="00795D19">
      <w:pPr>
        <w:pStyle w:val="NO"/>
        <w:rPr>
          <w:lang w:eastAsia="zh-CN"/>
        </w:rPr>
      </w:pPr>
      <w:r w:rsidRPr="00F87980">
        <w:rPr>
          <w:rFonts w:hint="eastAsia"/>
        </w:rPr>
        <w:t xml:space="preserve">NOTE </w:t>
      </w:r>
      <w:r w:rsidRPr="00F87980">
        <w:rPr>
          <w:rFonts w:hint="eastAsia"/>
          <w:lang w:eastAsia="zh-CN"/>
        </w:rPr>
        <w:t>2</w:t>
      </w:r>
      <w:r w:rsidRPr="00F87980">
        <w:rPr>
          <w:rFonts w:hint="eastAsia"/>
        </w:rPr>
        <w:t>:</w:t>
      </w:r>
      <w:r w:rsidRPr="00F87980">
        <w:rPr>
          <w:rFonts w:hint="eastAsia"/>
          <w:lang w:eastAsia="zh-CN"/>
        </w:rPr>
        <w:t xml:space="preserve"> A</w:t>
      </w:r>
      <w:r w:rsidRPr="00F87980">
        <w:rPr>
          <w:lang w:eastAsia="zh-CN"/>
        </w:rPr>
        <w:t>ny study</w:t>
      </w:r>
      <w:r w:rsidRPr="00F87980">
        <w:rPr>
          <w:rFonts w:hint="eastAsia"/>
          <w:lang w:eastAsia="zh-CN"/>
        </w:rPr>
        <w:t xml:space="preserve"> work</w:t>
      </w:r>
      <w:r w:rsidRPr="00F87980">
        <w:rPr>
          <w:lang w:eastAsia="zh-CN"/>
        </w:rPr>
        <w:t xml:space="preserve"> on sensing before TSG#108 will be limited to common aspects for </w:t>
      </w:r>
      <w:r w:rsidRPr="00F87980">
        <w:rPr>
          <w:rFonts w:hint="eastAsia"/>
          <w:lang w:eastAsia="zh-CN"/>
        </w:rPr>
        <w:t>the study.</w:t>
      </w:r>
      <w:r w:rsidRPr="00AB5D31">
        <w:rPr>
          <w:lang w:eastAsia="zh-CN"/>
        </w:rPr>
        <w:t xml:space="preserve"> </w:t>
      </w:r>
    </w:p>
    <w:p w14:paraId="3A254291" w14:textId="77777777" w:rsidR="00795D19" w:rsidRPr="00311D04" w:rsidRDefault="00795D19" w:rsidP="00795D19">
      <w:pPr>
        <w:pStyle w:val="NO"/>
      </w:pPr>
      <w:r w:rsidRPr="00AB5D31">
        <w:t xml:space="preserve">NOTE </w:t>
      </w:r>
      <w:r w:rsidRPr="00AB5D31">
        <w:rPr>
          <w:rFonts w:hint="eastAsia"/>
          <w:lang w:eastAsia="zh-CN"/>
        </w:rPr>
        <w:t>3</w:t>
      </w:r>
      <w:r w:rsidRPr="00AB5D31">
        <w:t xml:space="preserve">: </w:t>
      </w:r>
      <w:r w:rsidRPr="00AB5D31">
        <w:rPr>
          <w:rFonts w:hint="eastAsia"/>
          <w:lang w:eastAsia="zh-CN"/>
        </w:rPr>
        <w:t>P</w:t>
      </w:r>
      <w:r w:rsidRPr="00AB5D31">
        <w:t xml:space="preserve">otential </w:t>
      </w:r>
      <w:r w:rsidRPr="00AB5D31">
        <w:rPr>
          <w:rFonts w:hint="eastAsia"/>
          <w:lang w:eastAsia="zh-CN"/>
        </w:rPr>
        <w:t xml:space="preserve">privacy </w:t>
      </w:r>
      <w:r w:rsidRPr="00AB5D31">
        <w:rPr>
          <w:lang w:eastAsia="zh-CN"/>
        </w:rPr>
        <w:t>requirements</w:t>
      </w:r>
      <w:r w:rsidRPr="00AB5D31">
        <w:rPr>
          <w:rFonts w:hint="eastAsia"/>
          <w:lang w:eastAsia="zh-CN"/>
        </w:rPr>
        <w:t xml:space="preserve"> if identified from the WTs will be considered for the study of the sensing </w:t>
      </w:r>
      <w:r w:rsidRPr="00AB5D31">
        <w:rPr>
          <w:lang w:eastAsia="zh-CN"/>
        </w:rPr>
        <w:t>architecture</w:t>
      </w:r>
      <w:r w:rsidRPr="00AB5D31">
        <w:rPr>
          <w:rFonts w:hint="eastAsia"/>
          <w:lang w:eastAsia="zh-CN"/>
        </w:rPr>
        <w:t xml:space="preserve"> in SA2</w:t>
      </w:r>
      <w:r w:rsidRPr="00AB5D31">
        <w:rPr>
          <w:rFonts w:hint="eastAsia"/>
          <w:strike/>
          <w:lang w:eastAsia="zh-CN"/>
        </w:rPr>
        <w:t>.</w:t>
      </w:r>
      <w:r w:rsidRPr="00AB5D31">
        <w:rPr>
          <w:strike/>
        </w:rPr>
        <w:t xml:space="preserve"> </w:t>
      </w:r>
      <w:r w:rsidRPr="00AB5D31">
        <w:t>Privacy protection and other security aspects will be coordinated with SA3, and the related impact to architecture enhancement will be based on SA3 conclusion.</w:t>
      </w:r>
    </w:p>
    <w:p w14:paraId="42778F1D" w14:textId="77777777" w:rsidR="00795D19" w:rsidRPr="00311D04" w:rsidRDefault="00795D19" w:rsidP="00795D19">
      <w:pPr>
        <w:pStyle w:val="NO"/>
      </w:pPr>
      <w:r w:rsidRPr="00311D04">
        <w:t xml:space="preserve">NOTE </w:t>
      </w:r>
      <w:r w:rsidRPr="00BC671A">
        <w:rPr>
          <w:rFonts w:hint="eastAsia"/>
          <w:lang w:eastAsia="zh-CN"/>
        </w:rPr>
        <w:t>4</w:t>
      </w:r>
      <w:r w:rsidRPr="00BC671A">
        <w:t xml:space="preserve">: Charging </w:t>
      </w:r>
      <w:r w:rsidRPr="00BC671A">
        <w:rPr>
          <w:rFonts w:hint="eastAsia"/>
          <w:lang w:eastAsia="zh-CN"/>
        </w:rPr>
        <w:t xml:space="preserve">and OAM </w:t>
      </w:r>
      <w:r w:rsidRPr="00BC671A">
        <w:t xml:space="preserve">aspects will be </w:t>
      </w:r>
      <w:r w:rsidRPr="00BC671A">
        <w:rPr>
          <w:rFonts w:hint="eastAsia"/>
          <w:lang w:eastAsia="zh-CN"/>
        </w:rPr>
        <w:t>coordinated with</w:t>
      </w:r>
      <w:r w:rsidRPr="00BC671A">
        <w:t xml:space="preserve"> SA</w:t>
      </w:r>
      <w:r w:rsidRPr="00311D04">
        <w:t>5, and the related impact to architecture enhancement will be based on SA5 conclusion.</w:t>
      </w:r>
    </w:p>
    <w:p w14:paraId="7FBA2E96" w14:textId="77777777" w:rsidR="00795D19" w:rsidRPr="003B1514" w:rsidRDefault="00795D19" w:rsidP="00795D19">
      <w:pPr>
        <w:pStyle w:val="NO"/>
        <w:rPr>
          <w:u w:val="single"/>
          <w:lang w:eastAsia="zh-CN"/>
        </w:rPr>
      </w:pPr>
      <w:r w:rsidRPr="00311D04">
        <w:t xml:space="preserve">NOTE </w:t>
      </w:r>
      <w:r>
        <w:rPr>
          <w:rFonts w:hint="eastAsia"/>
          <w:lang w:eastAsia="zh-CN"/>
        </w:rPr>
        <w:t>5</w:t>
      </w:r>
      <w:r w:rsidRPr="00311D04">
        <w:t xml:space="preserve">: </w:t>
      </w:r>
      <w:r w:rsidRPr="00F9420F">
        <w:rPr>
          <w:rFonts w:hint="eastAsia"/>
          <w:lang w:eastAsia="zh-CN"/>
        </w:rPr>
        <w:t>I</w:t>
      </w:r>
      <w:r w:rsidRPr="00F9420F">
        <w:rPr>
          <w:rFonts w:hint="eastAsia"/>
        </w:rPr>
        <w:t xml:space="preserve">mplications </w:t>
      </w:r>
      <w:r w:rsidRPr="00F9420F">
        <w:t>to</w:t>
      </w:r>
      <w:r w:rsidRPr="00F9420F">
        <w:rPr>
          <w:rFonts w:hint="eastAsia"/>
        </w:rPr>
        <w:t xml:space="preserve"> RA</w:t>
      </w:r>
      <w:r w:rsidRPr="00311D04">
        <w:rPr>
          <w:rFonts w:hint="eastAsia"/>
        </w:rPr>
        <w:t xml:space="preserve">N </w:t>
      </w:r>
      <w:r w:rsidRPr="00311D04">
        <w:t xml:space="preserve">or RAN dependent aspects </w:t>
      </w:r>
      <w:r w:rsidRPr="00311D04">
        <w:rPr>
          <w:rFonts w:hint="eastAsia"/>
        </w:rPr>
        <w:t>will be coordinated with RAN WGs.</w:t>
      </w:r>
    </w:p>
    <w:p w14:paraId="293AFC2B" w14:textId="2AEDF948" w:rsidR="00B4202A" w:rsidRDefault="00B4202A" w:rsidP="00B4202A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</w:t>
      </w:r>
      <w:r>
        <w:rPr>
          <w:rFonts w:eastAsia="맑은 고딕"/>
          <w:lang w:eastAsia="ko-KR"/>
        </w:rPr>
        <w:t xml:space="preserve">herefore, it is proposed to study the following KI for </w:t>
      </w:r>
      <w:r w:rsidR="00795D19" w:rsidRPr="00795D19">
        <w:rPr>
          <w:rFonts w:eastAsia="맑은 고딕"/>
          <w:lang w:eastAsia="ko-KR"/>
        </w:rPr>
        <w:t>Architecture and function enhancements to support sensing.</w:t>
      </w:r>
    </w:p>
    <w:p w14:paraId="0681000C" w14:textId="77777777" w:rsidR="00795D19" w:rsidRDefault="00795D19" w:rsidP="00B4202A">
      <w:pPr>
        <w:rPr>
          <w:rFonts w:eastAsia="맑은 고딕"/>
          <w:lang w:eastAsia="ko-KR"/>
        </w:rPr>
      </w:pPr>
    </w:p>
    <w:p w14:paraId="3ED22129" w14:textId="77777777" w:rsidR="00F86808" w:rsidRPr="00033F19" w:rsidRDefault="007F1EEE">
      <w:pPr>
        <w:pStyle w:val="CRCoverPage"/>
        <w:rPr>
          <w:b/>
          <w:lang w:val="fr-FR"/>
        </w:rPr>
      </w:pPr>
      <w:r w:rsidRPr="00033F19">
        <w:rPr>
          <w:b/>
          <w:lang w:val="en-US"/>
        </w:rPr>
        <w:t xml:space="preserve">2. </w:t>
      </w:r>
      <w:r w:rsidRPr="00033F19">
        <w:rPr>
          <w:b/>
          <w:lang w:val="fr-FR"/>
        </w:rPr>
        <w:t>Proposal</w:t>
      </w:r>
    </w:p>
    <w:p w14:paraId="1E4EF2BF" w14:textId="704EB27F" w:rsidR="00F86808" w:rsidRPr="00033F19" w:rsidRDefault="007F1EEE">
      <w:pPr>
        <w:rPr>
          <w:lang w:val="en-US"/>
        </w:rPr>
      </w:pPr>
      <w:r w:rsidRPr="00033F19">
        <w:rPr>
          <w:lang w:val="en-US"/>
        </w:rPr>
        <w:t>It is proposed to agree the following changes to 3GPP T</w:t>
      </w:r>
      <w:r w:rsidRPr="00033F19">
        <w:rPr>
          <w:rFonts w:hint="eastAsia"/>
          <w:lang w:val="en-US"/>
        </w:rPr>
        <w:t>R</w:t>
      </w:r>
      <w:r w:rsidRPr="00033F19">
        <w:rPr>
          <w:lang w:val="en-US"/>
        </w:rPr>
        <w:t xml:space="preserve"> 23.700-</w:t>
      </w:r>
      <w:r w:rsidR="00D02A21">
        <w:rPr>
          <w:lang w:val="en-US" w:eastAsia="zh-CN"/>
        </w:rPr>
        <w:t>1</w:t>
      </w:r>
      <w:r w:rsidR="00795D19">
        <w:rPr>
          <w:lang w:val="en-US" w:eastAsia="zh-CN"/>
        </w:rPr>
        <w:t>4</w:t>
      </w:r>
      <w:r w:rsidRPr="00033F19">
        <w:rPr>
          <w:lang w:val="en-US"/>
        </w:rPr>
        <w:t>.</w:t>
      </w:r>
    </w:p>
    <w:p w14:paraId="55C33C7D" w14:textId="77777777" w:rsidR="00F86808" w:rsidRPr="00033F19" w:rsidRDefault="00F86808">
      <w:pPr>
        <w:pBdr>
          <w:bottom w:val="single" w:sz="12" w:space="1" w:color="auto"/>
        </w:pBdr>
        <w:rPr>
          <w:lang w:val="en-US"/>
        </w:rPr>
      </w:pPr>
    </w:p>
    <w:p w14:paraId="3DF45C9B" w14:textId="77777777" w:rsidR="00F86808" w:rsidRPr="00033F19" w:rsidRDefault="00F86808">
      <w:pPr>
        <w:rPr>
          <w:lang w:eastAsia="zh-CN"/>
        </w:rPr>
      </w:pPr>
    </w:p>
    <w:p w14:paraId="52C94D92" w14:textId="77777777" w:rsidR="00F86808" w:rsidRPr="00033F19" w:rsidRDefault="007F1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Start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14:paraId="4F766DF1" w14:textId="12AD9C1D" w:rsidR="00100B06" w:rsidRDefault="00100B06" w:rsidP="00100B06">
      <w:pPr>
        <w:pStyle w:val="2"/>
        <w:rPr>
          <w:ins w:id="4" w:author="Samsung" w:date="2025-03-20T09:13:00Z"/>
        </w:rPr>
      </w:pPr>
      <w:bookmarkStart w:id="5" w:name="_Toc148441670"/>
      <w:bookmarkStart w:id="6" w:name="_Toc151529361"/>
      <w:bookmarkStart w:id="7" w:name="_Toc157674305"/>
      <w:bookmarkStart w:id="8" w:name="_Toc177460695"/>
      <w:bookmarkStart w:id="9" w:name="_Toc117509218"/>
      <w:ins w:id="10" w:author="Samsung" w:date="2025-03-20T09:13:00Z">
        <w:r>
          <w:lastRenderedPageBreak/>
          <w:t>5.</w:t>
        </w:r>
        <w:r w:rsidRPr="00B3085F">
          <w:rPr>
            <w:highlight w:val="yellow"/>
          </w:rPr>
          <w:t>x</w:t>
        </w:r>
        <w:r>
          <w:tab/>
          <w:t>Key Issue #</w:t>
        </w:r>
        <w:r w:rsidRPr="00B3085F">
          <w:rPr>
            <w:highlight w:val="yellow"/>
          </w:rPr>
          <w:t>x</w:t>
        </w:r>
        <w:r>
          <w:t xml:space="preserve">: </w:t>
        </w:r>
      </w:ins>
      <w:ins w:id="11" w:author="Samsung" w:date="2025-03-20T09:38:00Z">
        <w:r w:rsidR="00393FF6" w:rsidRPr="00393FF6">
          <w:t xml:space="preserve">Service authorization and revocation </w:t>
        </w:r>
      </w:ins>
    </w:p>
    <w:p w14:paraId="0D648E98" w14:textId="77777777" w:rsidR="00100B06" w:rsidRDefault="00100B06" w:rsidP="00100B06">
      <w:pPr>
        <w:pStyle w:val="3"/>
        <w:rPr>
          <w:ins w:id="12" w:author="Samsung" w:date="2025-03-20T09:13:00Z"/>
        </w:rPr>
      </w:pPr>
      <w:ins w:id="13" w:author="Samsung" w:date="2025-03-20T09:13:00Z">
        <w:r>
          <w:t>5.</w:t>
        </w:r>
        <w:r w:rsidRPr="00B3085F">
          <w:rPr>
            <w:highlight w:val="yellow"/>
          </w:rPr>
          <w:t>x</w:t>
        </w:r>
        <w:r>
          <w:t>.1</w:t>
        </w:r>
        <w:r>
          <w:tab/>
          <w:t>Description</w:t>
        </w:r>
      </w:ins>
    </w:p>
    <w:p w14:paraId="65BF211A" w14:textId="78C852C6" w:rsidR="00100B06" w:rsidRDefault="00100B06" w:rsidP="00100B06">
      <w:pPr>
        <w:rPr>
          <w:ins w:id="14" w:author="Samsung" w:date="2025-03-20T09:13:00Z"/>
          <w:rFonts w:eastAsia="맑은 고딕"/>
          <w:lang w:val="en-US" w:eastAsia="ko-KR" w:bidi="ar"/>
        </w:rPr>
      </w:pPr>
      <w:ins w:id="15" w:author="Samsung" w:date="2025-03-20T09:13:00Z">
        <w:r>
          <w:rPr>
            <w:rFonts w:eastAsia="맑은 고딕" w:hint="eastAsia"/>
            <w:lang w:val="en-US" w:eastAsia="ko-KR" w:bidi="ar"/>
          </w:rPr>
          <w:t>T</w:t>
        </w:r>
        <w:r>
          <w:rPr>
            <w:rFonts w:eastAsia="맑은 고딕"/>
            <w:lang w:val="en-US" w:eastAsia="ko-KR" w:bidi="ar"/>
          </w:rPr>
          <w:t xml:space="preserve">his key issue studies </w:t>
        </w:r>
      </w:ins>
      <w:ins w:id="16" w:author="Samsung" w:date="2025-03-20T09:38:00Z">
        <w:r w:rsidR="00393FF6" w:rsidRPr="00393FF6">
          <w:rPr>
            <w:rFonts w:eastAsia="맑은 고딕"/>
            <w:lang w:val="en-US" w:eastAsia="ko-KR" w:bidi="ar"/>
          </w:rPr>
          <w:t>Service authorization and revocation</w:t>
        </w:r>
        <w:r w:rsidR="00393FF6">
          <w:rPr>
            <w:rFonts w:eastAsia="맑은 고딕"/>
            <w:lang w:val="en-US" w:eastAsia="ko-KR" w:bidi="ar"/>
          </w:rPr>
          <w:t xml:space="preserve"> </w:t>
        </w:r>
      </w:ins>
      <w:ins w:id="17" w:author="Samsung" w:date="2025-03-20T09:14:00Z">
        <w:r w:rsidRPr="00100B06">
          <w:rPr>
            <w:rFonts w:eastAsia="맑은 고딕"/>
            <w:lang w:val="en-US" w:eastAsia="ko-KR" w:bidi="ar"/>
          </w:rPr>
          <w:t>to support sensing.</w:t>
        </w:r>
      </w:ins>
      <w:ins w:id="18" w:author="Samsung" w:date="2025-03-20T09:16:00Z">
        <w:r>
          <w:rPr>
            <w:rFonts w:eastAsia="맑은 고딕"/>
            <w:lang w:val="en-US" w:eastAsia="ko-KR" w:bidi="ar"/>
          </w:rPr>
          <w:t xml:space="preserve"> </w:t>
        </w:r>
      </w:ins>
      <w:ins w:id="19" w:author="Samsung" w:date="2025-03-20T09:13:00Z">
        <w:r>
          <w:rPr>
            <w:rFonts w:eastAsia="맑은 고딕"/>
            <w:lang w:val="en-US" w:eastAsia="ko-KR" w:bidi="ar"/>
          </w:rPr>
          <w:t>In particular, this key issue will study:</w:t>
        </w:r>
      </w:ins>
    </w:p>
    <w:p w14:paraId="5BFEDA72" w14:textId="25CBC795" w:rsidR="00B3085F" w:rsidRPr="001262CA" w:rsidRDefault="00B3085F" w:rsidP="00B3085F">
      <w:pPr>
        <w:pStyle w:val="B1"/>
        <w:rPr>
          <w:ins w:id="20" w:author="Samsung" w:date="2025-03-20T09:24:00Z"/>
          <w:rFonts w:eastAsia="맑은 고딕"/>
          <w:lang w:val="en-US" w:eastAsia="ko-KR" w:bidi="ar"/>
        </w:rPr>
      </w:pPr>
      <w:ins w:id="21" w:author="Samsung" w:date="2025-03-20T09:24:00Z">
        <w:r>
          <w:rPr>
            <w:rFonts w:eastAsia="맑은 고딕" w:hint="eastAsia"/>
            <w:lang w:val="en-US" w:eastAsia="ko-KR" w:bidi="ar"/>
          </w:rPr>
          <w:t>-</w:t>
        </w:r>
        <w:r>
          <w:rPr>
            <w:rFonts w:eastAsia="맑은 고딕"/>
            <w:lang w:val="en-US" w:eastAsia="ko-KR" w:bidi="ar"/>
          </w:rPr>
          <w:tab/>
        </w:r>
      </w:ins>
      <w:ins w:id="22" w:author="Samsung" w:date="2025-03-20T09:39:00Z">
        <w:r w:rsidR="00393FF6" w:rsidRPr="00393FF6">
          <w:rPr>
            <w:rFonts w:eastAsia="맑은 고딕"/>
            <w:lang w:val="en-US" w:eastAsia="ko-KR" w:bidi="ar"/>
          </w:rPr>
          <w:t>Service authorization</w:t>
        </w:r>
      </w:ins>
      <w:ins w:id="23" w:author="Samsung6" w:date="2025-03-25T14:41:00Z">
        <w:r w:rsidR="00F82C81">
          <w:rPr>
            <w:rFonts w:eastAsia="맑은 고딕"/>
            <w:lang w:val="en-US" w:eastAsia="ko-KR" w:bidi="ar"/>
          </w:rPr>
          <w:t xml:space="preserve"> </w:t>
        </w:r>
      </w:ins>
      <w:ins w:id="24" w:author="Samsung6" w:date="2025-03-25T14:39:00Z">
        <w:r w:rsidR="00F82C81">
          <w:rPr>
            <w:rFonts w:eastAsia="맑은 고딕"/>
            <w:lang w:val="en-US" w:eastAsia="ko-KR" w:bidi="ar"/>
          </w:rPr>
          <w:t>(</w:t>
        </w:r>
        <w:proofErr w:type="gramStart"/>
        <w:r w:rsidR="00F82C81">
          <w:rPr>
            <w:rFonts w:eastAsia="맑은 고딕"/>
            <w:lang w:val="en-US" w:eastAsia="ko-KR" w:bidi="ar"/>
          </w:rPr>
          <w:t>i.e.</w:t>
        </w:r>
        <w:proofErr w:type="gramEnd"/>
        <w:r w:rsidR="00F82C81">
          <w:rPr>
            <w:rFonts w:eastAsia="맑은 고딕"/>
            <w:lang w:val="en-US" w:eastAsia="ko-KR" w:bidi="ar"/>
          </w:rPr>
          <w:t xml:space="preserve"> invocation)</w:t>
        </w:r>
      </w:ins>
      <w:ins w:id="25" w:author="Samsung" w:date="2025-03-20T09:39:00Z">
        <w:r w:rsidR="00393FF6" w:rsidRPr="00393FF6">
          <w:rPr>
            <w:rFonts w:eastAsia="맑은 고딕"/>
            <w:lang w:val="en-US" w:eastAsia="ko-KR" w:bidi="ar"/>
          </w:rPr>
          <w:t xml:space="preserve"> and revocation</w:t>
        </w:r>
        <w:r w:rsidR="00393FF6">
          <w:rPr>
            <w:rFonts w:eastAsia="맑은 고딕"/>
            <w:lang w:val="en-US" w:eastAsia="ko-KR" w:bidi="ar"/>
          </w:rPr>
          <w:t xml:space="preserve"> that are needed to </w:t>
        </w:r>
      </w:ins>
      <w:ins w:id="26" w:author="Samsung6" w:date="2025-03-25T14:39:00Z">
        <w:r w:rsidR="00F82C81">
          <w:rPr>
            <w:rFonts w:eastAsia="맑은 고딕"/>
            <w:lang w:val="en-US" w:eastAsia="ko-KR" w:bidi="ar"/>
          </w:rPr>
          <w:t>trigge</w:t>
        </w:r>
      </w:ins>
      <w:ins w:id="27" w:author="Samsung6" w:date="2025-03-25T14:40:00Z">
        <w:r w:rsidR="00F82C81">
          <w:rPr>
            <w:rFonts w:eastAsia="맑은 고딕"/>
            <w:lang w:val="en-US" w:eastAsia="ko-KR" w:bidi="ar"/>
          </w:rPr>
          <w:t xml:space="preserve">r </w:t>
        </w:r>
      </w:ins>
      <w:ins w:id="28" w:author="Samsung" w:date="2025-03-20T09:24:00Z">
        <w:r>
          <w:rPr>
            <w:rFonts w:eastAsia="맑은 고딕"/>
            <w:lang w:val="en-US" w:eastAsia="ko-KR" w:bidi="ar"/>
          </w:rPr>
          <w:t>sensing</w:t>
        </w:r>
      </w:ins>
    </w:p>
    <w:p w14:paraId="7065D203" w14:textId="3AA89CCC" w:rsidR="00100B06" w:rsidRDefault="00100B06" w:rsidP="00100B06">
      <w:pPr>
        <w:pStyle w:val="B1"/>
        <w:rPr>
          <w:ins w:id="29" w:author="Samsung" w:date="2025-03-20T09:28:00Z"/>
          <w:lang w:val="en-US" w:eastAsia="zh-CN" w:bidi="ar"/>
        </w:rPr>
      </w:pPr>
      <w:ins w:id="30" w:author="Samsung" w:date="2025-03-20T09:13:00Z">
        <w:r>
          <w:rPr>
            <w:lang w:val="en-US" w:eastAsia="zh-CN" w:bidi="ar"/>
          </w:rPr>
          <w:t>-</w:t>
        </w:r>
        <w:r>
          <w:rPr>
            <w:lang w:val="en-US" w:eastAsia="zh-CN" w:bidi="ar"/>
          </w:rPr>
          <w:tab/>
        </w:r>
      </w:ins>
      <w:ins w:id="31" w:author="Samsung" w:date="2025-03-20T09:40:00Z">
        <w:r w:rsidR="00393FF6">
          <w:rPr>
            <w:lang w:val="en-US" w:eastAsia="zh-CN" w:bidi="ar"/>
          </w:rPr>
          <w:t>What</w:t>
        </w:r>
      </w:ins>
      <w:ins w:id="32" w:author="Samsung" w:date="2025-03-20T09:39:00Z">
        <w:r w:rsidR="00393FF6" w:rsidRPr="00393FF6">
          <w:rPr>
            <w:lang w:val="en-US" w:eastAsia="zh-CN" w:bidi="ar"/>
          </w:rPr>
          <w:t xml:space="preserve"> </w:t>
        </w:r>
      </w:ins>
      <w:ins w:id="33" w:author="Samsung" w:date="2025-03-20T09:40:00Z">
        <w:r w:rsidR="00393FF6">
          <w:rPr>
            <w:lang w:val="en-US" w:eastAsia="zh-CN" w:bidi="ar"/>
          </w:rPr>
          <w:t xml:space="preserve">are </w:t>
        </w:r>
      </w:ins>
      <w:ins w:id="34" w:author="Samsung" w:date="2025-03-20T09:39:00Z">
        <w:r w:rsidR="00393FF6" w:rsidRPr="00393FF6">
          <w:rPr>
            <w:lang w:val="en-US" w:eastAsia="zh-CN" w:bidi="ar"/>
          </w:rPr>
          <w:t>mechanisms for authorization and revocation sensing service requests from the service consumer</w:t>
        </w:r>
      </w:ins>
      <w:ins w:id="35" w:author="Samsung6" w:date="2025-03-25T14:42:00Z">
        <w:r w:rsidR="00F82C81">
          <w:rPr>
            <w:lang w:val="en-US" w:eastAsia="zh-CN" w:bidi="ar"/>
          </w:rPr>
          <w:t>.</w:t>
        </w:r>
      </w:ins>
    </w:p>
    <w:bookmarkEnd w:id="5"/>
    <w:bookmarkEnd w:id="6"/>
    <w:bookmarkEnd w:id="7"/>
    <w:bookmarkEnd w:id="8"/>
    <w:p w14:paraId="6AA1AD49" w14:textId="782F68F1" w:rsidR="00463041" w:rsidRPr="00B12E42" w:rsidRDefault="00B12E42" w:rsidP="00463041">
      <w:pPr>
        <w:pStyle w:val="NO"/>
        <w:rPr>
          <w:ins w:id="36" w:author="Samsung-dy" w:date="2025-03-19T19:22:00Z"/>
        </w:rPr>
      </w:pPr>
      <w:ins w:id="37" w:author="Samsung" w:date="2025-03-20T09:13:00Z">
        <w:r>
          <w:t>NOTE:</w:t>
        </w:r>
        <w:r>
          <w:tab/>
          <w:t>Any UE impact will not be considered in this KI.</w:t>
        </w:r>
      </w:ins>
    </w:p>
    <w:bookmarkEnd w:id="9"/>
    <w:p w14:paraId="1E089BD3" w14:textId="77777777" w:rsidR="00F86808" w:rsidRPr="00033F19" w:rsidRDefault="00F86808">
      <w:pPr>
        <w:rPr>
          <w:lang w:eastAsia="zh-CN"/>
        </w:rPr>
      </w:pPr>
    </w:p>
    <w:p w14:paraId="4B4EA553" w14:textId="77777777" w:rsidR="00F86808" w:rsidRDefault="007F1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End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14:paraId="2329396C" w14:textId="77777777" w:rsidR="00F86808" w:rsidRDefault="00F86808">
      <w:pPr>
        <w:rPr>
          <w:lang w:eastAsia="zh-CN"/>
        </w:rPr>
      </w:pPr>
    </w:p>
    <w:sectPr w:rsidR="00F86808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D4289C" w14:textId="77777777" w:rsidR="000F7061" w:rsidRDefault="000F7061">
      <w:pPr>
        <w:spacing w:after="0"/>
      </w:pPr>
      <w:r>
        <w:separator/>
      </w:r>
    </w:p>
  </w:endnote>
  <w:endnote w:type="continuationSeparator" w:id="0">
    <w:p w14:paraId="232BDFD0" w14:textId="77777777" w:rsidR="000F7061" w:rsidRDefault="000F706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38CDEE" w14:textId="77777777" w:rsidR="000F7061" w:rsidRDefault="000F7061">
      <w:pPr>
        <w:spacing w:after="0"/>
      </w:pPr>
      <w:r>
        <w:separator/>
      </w:r>
    </w:p>
  </w:footnote>
  <w:footnote w:type="continuationSeparator" w:id="0">
    <w:p w14:paraId="22320A7C" w14:textId="77777777" w:rsidR="000F7061" w:rsidRDefault="000F706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4CFD6" w14:textId="77777777" w:rsidR="00F86808" w:rsidRDefault="007F1EEE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40B50"/>
    <w:multiLevelType w:val="multilevel"/>
    <w:tmpl w:val="02E40B50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3E366F0E"/>
    <w:multiLevelType w:val="hybridMultilevel"/>
    <w:tmpl w:val="6E8A29FA"/>
    <w:lvl w:ilvl="0" w:tplc="A96C1D8E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08867A1"/>
    <w:multiLevelType w:val="multilevel"/>
    <w:tmpl w:val="DDD23F14"/>
    <w:lvl w:ilvl="0">
      <w:start w:val="1"/>
      <w:numFmt w:val="decimal"/>
      <w:lvlText w:val="%1"/>
      <w:lvlJc w:val="left"/>
      <w:pPr>
        <w:ind w:left="1247" w:hanging="113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1"/>
        <w:sz w:val="34"/>
        <w:szCs w:val="3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247" w:hanging="11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8"/>
        <w:szCs w:val="28"/>
        <w:lang w:val="en-US" w:eastAsia="en-US" w:bidi="ar-SA"/>
      </w:rPr>
    </w:lvl>
    <w:lvl w:ilvl="2">
      <w:numFmt w:val="bullet"/>
      <w:lvlText w:val="-"/>
      <w:lvlJc w:val="left"/>
      <w:pPr>
        <w:ind w:left="240" w:hanging="127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2"/>
        <w:szCs w:val="22"/>
        <w:lang w:val="en-GB" w:eastAsia="en-US" w:bidi="ar-SA"/>
      </w:rPr>
    </w:lvl>
    <w:lvl w:ilvl="3">
      <w:numFmt w:val="bullet"/>
      <w:lvlText w:val="●"/>
      <w:lvlJc w:val="left"/>
      <w:pPr>
        <w:ind w:left="659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4">
      <w:numFmt w:val="bullet"/>
      <w:lvlText w:val="○"/>
      <w:lvlJc w:val="left"/>
      <w:pPr>
        <w:ind w:left="1141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5">
      <w:numFmt w:val="bullet"/>
      <w:lvlText w:val="•"/>
      <w:lvlJc w:val="left"/>
      <w:pPr>
        <w:ind w:left="3887" w:hanging="21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210" w:hanging="21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534" w:hanging="21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58" w:hanging="214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Samsung6">
    <w15:presenceInfo w15:providerId="None" w15:userId="Samsung6"/>
  </w15:person>
  <w15:person w15:author="Samsung-dy">
    <w15:presenceInfo w15:providerId="None" w15:userId="Samsung-d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06"/>
    <w:rsid w:val="00002E4B"/>
    <w:rsid w:val="00006874"/>
    <w:rsid w:val="00007F70"/>
    <w:rsid w:val="00014D24"/>
    <w:rsid w:val="00020A59"/>
    <w:rsid w:val="00020E3E"/>
    <w:rsid w:val="00022E4A"/>
    <w:rsid w:val="000304CB"/>
    <w:rsid w:val="00032790"/>
    <w:rsid w:val="000328D8"/>
    <w:rsid w:val="00033F19"/>
    <w:rsid w:val="00040AB1"/>
    <w:rsid w:val="00043883"/>
    <w:rsid w:val="0004626D"/>
    <w:rsid w:val="00051EE7"/>
    <w:rsid w:val="0005261E"/>
    <w:rsid w:val="00053553"/>
    <w:rsid w:val="00055B81"/>
    <w:rsid w:val="000567B6"/>
    <w:rsid w:val="000571F3"/>
    <w:rsid w:val="000676EF"/>
    <w:rsid w:val="00070835"/>
    <w:rsid w:val="00074BA2"/>
    <w:rsid w:val="000756AE"/>
    <w:rsid w:val="0007625C"/>
    <w:rsid w:val="00076B58"/>
    <w:rsid w:val="000828A0"/>
    <w:rsid w:val="00085747"/>
    <w:rsid w:val="0008740A"/>
    <w:rsid w:val="00091760"/>
    <w:rsid w:val="0009278B"/>
    <w:rsid w:val="000930F1"/>
    <w:rsid w:val="000951B4"/>
    <w:rsid w:val="000B019A"/>
    <w:rsid w:val="000B6310"/>
    <w:rsid w:val="000C6598"/>
    <w:rsid w:val="000C6DF3"/>
    <w:rsid w:val="000D1BF7"/>
    <w:rsid w:val="000D2F63"/>
    <w:rsid w:val="000D55AA"/>
    <w:rsid w:val="000E608B"/>
    <w:rsid w:val="000E6235"/>
    <w:rsid w:val="000F03B5"/>
    <w:rsid w:val="000F13A3"/>
    <w:rsid w:val="000F609C"/>
    <w:rsid w:val="000F7061"/>
    <w:rsid w:val="000F73CB"/>
    <w:rsid w:val="000F76CD"/>
    <w:rsid w:val="00100B06"/>
    <w:rsid w:val="00102F10"/>
    <w:rsid w:val="0010319C"/>
    <w:rsid w:val="00107AAB"/>
    <w:rsid w:val="001123C0"/>
    <w:rsid w:val="0011428E"/>
    <w:rsid w:val="00114FA5"/>
    <w:rsid w:val="0011625D"/>
    <w:rsid w:val="00116A6F"/>
    <w:rsid w:val="00116DDE"/>
    <w:rsid w:val="00117890"/>
    <w:rsid w:val="001201A6"/>
    <w:rsid w:val="0012269C"/>
    <w:rsid w:val="00123409"/>
    <w:rsid w:val="00123B66"/>
    <w:rsid w:val="0012485D"/>
    <w:rsid w:val="0012798E"/>
    <w:rsid w:val="00130F39"/>
    <w:rsid w:val="00131E5D"/>
    <w:rsid w:val="0013504C"/>
    <w:rsid w:val="0014095D"/>
    <w:rsid w:val="00143870"/>
    <w:rsid w:val="0014711F"/>
    <w:rsid w:val="00151453"/>
    <w:rsid w:val="00153B9C"/>
    <w:rsid w:val="00153F5B"/>
    <w:rsid w:val="001553AD"/>
    <w:rsid w:val="00155C38"/>
    <w:rsid w:val="00157A89"/>
    <w:rsid w:val="0016030E"/>
    <w:rsid w:val="00160DA4"/>
    <w:rsid w:val="0016550E"/>
    <w:rsid w:val="00166269"/>
    <w:rsid w:val="00166369"/>
    <w:rsid w:val="00171A0C"/>
    <w:rsid w:val="001777F1"/>
    <w:rsid w:val="001805CC"/>
    <w:rsid w:val="00181623"/>
    <w:rsid w:val="00184B34"/>
    <w:rsid w:val="001A0BD7"/>
    <w:rsid w:val="001A3726"/>
    <w:rsid w:val="001A48C3"/>
    <w:rsid w:val="001B3924"/>
    <w:rsid w:val="001B4BC3"/>
    <w:rsid w:val="001B572D"/>
    <w:rsid w:val="001C41C0"/>
    <w:rsid w:val="001D283C"/>
    <w:rsid w:val="001D6808"/>
    <w:rsid w:val="001E1EF1"/>
    <w:rsid w:val="001E3586"/>
    <w:rsid w:val="001E41F3"/>
    <w:rsid w:val="001E5A1C"/>
    <w:rsid w:val="001F6C9D"/>
    <w:rsid w:val="0020225A"/>
    <w:rsid w:val="002037DB"/>
    <w:rsid w:val="0020689F"/>
    <w:rsid w:val="002074E4"/>
    <w:rsid w:val="002100CD"/>
    <w:rsid w:val="00210E61"/>
    <w:rsid w:val="00212FF7"/>
    <w:rsid w:val="00213DCC"/>
    <w:rsid w:val="00213F78"/>
    <w:rsid w:val="002151E1"/>
    <w:rsid w:val="0021631D"/>
    <w:rsid w:val="00217A4E"/>
    <w:rsid w:val="00225F6D"/>
    <w:rsid w:val="002264BB"/>
    <w:rsid w:val="0022693B"/>
    <w:rsid w:val="00232D54"/>
    <w:rsid w:val="0023318E"/>
    <w:rsid w:val="0024002C"/>
    <w:rsid w:val="00242DA0"/>
    <w:rsid w:val="002442F1"/>
    <w:rsid w:val="00247FAF"/>
    <w:rsid w:val="00252B7A"/>
    <w:rsid w:val="0025324D"/>
    <w:rsid w:val="00262BAD"/>
    <w:rsid w:val="002633CD"/>
    <w:rsid w:val="0026641C"/>
    <w:rsid w:val="00266F06"/>
    <w:rsid w:val="00275D12"/>
    <w:rsid w:val="002769F4"/>
    <w:rsid w:val="0028267E"/>
    <w:rsid w:val="00285E65"/>
    <w:rsid w:val="002874EE"/>
    <w:rsid w:val="00292037"/>
    <w:rsid w:val="00296295"/>
    <w:rsid w:val="002A5B8C"/>
    <w:rsid w:val="002B1F0E"/>
    <w:rsid w:val="002B272F"/>
    <w:rsid w:val="002B38EA"/>
    <w:rsid w:val="002B5890"/>
    <w:rsid w:val="002B6932"/>
    <w:rsid w:val="002D03AD"/>
    <w:rsid w:val="002E138F"/>
    <w:rsid w:val="002E314B"/>
    <w:rsid w:val="002E677D"/>
    <w:rsid w:val="002E73C5"/>
    <w:rsid w:val="002E76C7"/>
    <w:rsid w:val="002F03A4"/>
    <w:rsid w:val="002F4A3B"/>
    <w:rsid w:val="002F4F4B"/>
    <w:rsid w:val="002F666F"/>
    <w:rsid w:val="003036F6"/>
    <w:rsid w:val="00306B2A"/>
    <w:rsid w:val="00307771"/>
    <w:rsid w:val="00311FA2"/>
    <w:rsid w:val="003153F4"/>
    <w:rsid w:val="003154B5"/>
    <w:rsid w:val="0031575F"/>
    <w:rsid w:val="00315A69"/>
    <w:rsid w:val="003226C8"/>
    <w:rsid w:val="003243C4"/>
    <w:rsid w:val="00324B09"/>
    <w:rsid w:val="00326316"/>
    <w:rsid w:val="00331EA6"/>
    <w:rsid w:val="00332BBF"/>
    <w:rsid w:val="00333834"/>
    <w:rsid w:val="003355A1"/>
    <w:rsid w:val="00340BF3"/>
    <w:rsid w:val="00343A3B"/>
    <w:rsid w:val="00344872"/>
    <w:rsid w:val="00345B90"/>
    <w:rsid w:val="00345D8E"/>
    <w:rsid w:val="00347CAD"/>
    <w:rsid w:val="003526E2"/>
    <w:rsid w:val="00355559"/>
    <w:rsid w:val="0036065E"/>
    <w:rsid w:val="00361937"/>
    <w:rsid w:val="00363F38"/>
    <w:rsid w:val="00364534"/>
    <w:rsid w:val="0036753A"/>
    <w:rsid w:val="00370529"/>
    <w:rsid w:val="00370766"/>
    <w:rsid w:val="0037090F"/>
    <w:rsid w:val="00373208"/>
    <w:rsid w:val="003741A2"/>
    <w:rsid w:val="00375874"/>
    <w:rsid w:val="00380810"/>
    <w:rsid w:val="003828E4"/>
    <w:rsid w:val="00386BA7"/>
    <w:rsid w:val="0039021B"/>
    <w:rsid w:val="00393FF6"/>
    <w:rsid w:val="003A3BFE"/>
    <w:rsid w:val="003A4540"/>
    <w:rsid w:val="003A5367"/>
    <w:rsid w:val="003A6A5D"/>
    <w:rsid w:val="003A6AC7"/>
    <w:rsid w:val="003B47C9"/>
    <w:rsid w:val="003B5263"/>
    <w:rsid w:val="003B6045"/>
    <w:rsid w:val="003C4AC1"/>
    <w:rsid w:val="003C6517"/>
    <w:rsid w:val="003D4FFB"/>
    <w:rsid w:val="003D7B7B"/>
    <w:rsid w:val="003E29EF"/>
    <w:rsid w:val="003E6BFC"/>
    <w:rsid w:val="003E7F24"/>
    <w:rsid w:val="003F00E8"/>
    <w:rsid w:val="003F1A09"/>
    <w:rsid w:val="003F7F79"/>
    <w:rsid w:val="00401FDD"/>
    <w:rsid w:val="00410EB4"/>
    <w:rsid w:val="004113BB"/>
    <w:rsid w:val="004120CD"/>
    <w:rsid w:val="0041274E"/>
    <w:rsid w:val="004129B0"/>
    <w:rsid w:val="00417EE5"/>
    <w:rsid w:val="00421470"/>
    <w:rsid w:val="00422B90"/>
    <w:rsid w:val="00423ECB"/>
    <w:rsid w:val="00424B26"/>
    <w:rsid w:val="00424B44"/>
    <w:rsid w:val="00424CFA"/>
    <w:rsid w:val="004252DB"/>
    <w:rsid w:val="00425614"/>
    <w:rsid w:val="00427834"/>
    <w:rsid w:val="0043170A"/>
    <w:rsid w:val="00432A30"/>
    <w:rsid w:val="00436BAB"/>
    <w:rsid w:val="00437FD5"/>
    <w:rsid w:val="00441836"/>
    <w:rsid w:val="00441E75"/>
    <w:rsid w:val="00446E16"/>
    <w:rsid w:val="00451EAC"/>
    <w:rsid w:val="00454286"/>
    <w:rsid w:val="004543B0"/>
    <w:rsid w:val="00455C18"/>
    <w:rsid w:val="00456CE9"/>
    <w:rsid w:val="0046152F"/>
    <w:rsid w:val="00463041"/>
    <w:rsid w:val="0046307F"/>
    <w:rsid w:val="004659A0"/>
    <w:rsid w:val="00465E41"/>
    <w:rsid w:val="00472D97"/>
    <w:rsid w:val="00472DF6"/>
    <w:rsid w:val="004731CB"/>
    <w:rsid w:val="0047695F"/>
    <w:rsid w:val="004818B1"/>
    <w:rsid w:val="00484816"/>
    <w:rsid w:val="00486FED"/>
    <w:rsid w:val="0049014B"/>
    <w:rsid w:val="0049211E"/>
    <w:rsid w:val="00492762"/>
    <w:rsid w:val="00493B9E"/>
    <w:rsid w:val="0049586D"/>
    <w:rsid w:val="0049670D"/>
    <w:rsid w:val="00497AFE"/>
    <w:rsid w:val="004A2F01"/>
    <w:rsid w:val="004A6CE2"/>
    <w:rsid w:val="004A7560"/>
    <w:rsid w:val="004B3E95"/>
    <w:rsid w:val="004B46B0"/>
    <w:rsid w:val="004B4F9F"/>
    <w:rsid w:val="004C4482"/>
    <w:rsid w:val="004C71CD"/>
    <w:rsid w:val="004C72F9"/>
    <w:rsid w:val="004D1155"/>
    <w:rsid w:val="004D2FA1"/>
    <w:rsid w:val="004D6F5F"/>
    <w:rsid w:val="004E09E9"/>
    <w:rsid w:val="004E1F3A"/>
    <w:rsid w:val="004E339C"/>
    <w:rsid w:val="004E592F"/>
    <w:rsid w:val="004E5F01"/>
    <w:rsid w:val="004E6244"/>
    <w:rsid w:val="004F184A"/>
    <w:rsid w:val="004F2216"/>
    <w:rsid w:val="004F62A6"/>
    <w:rsid w:val="004F6FA8"/>
    <w:rsid w:val="005006B8"/>
    <w:rsid w:val="005010A4"/>
    <w:rsid w:val="005027F4"/>
    <w:rsid w:val="00505FA8"/>
    <w:rsid w:val="0050780D"/>
    <w:rsid w:val="00510DA1"/>
    <w:rsid w:val="00511D8F"/>
    <w:rsid w:val="005137D1"/>
    <w:rsid w:val="00513980"/>
    <w:rsid w:val="00517957"/>
    <w:rsid w:val="00520946"/>
    <w:rsid w:val="005218DD"/>
    <w:rsid w:val="005219A0"/>
    <w:rsid w:val="005244C9"/>
    <w:rsid w:val="00525B2A"/>
    <w:rsid w:val="00525DE5"/>
    <w:rsid w:val="00527E8F"/>
    <w:rsid w:val="00546BAB"/>
    <w:rsid w:val="00550724"/>
    <w:rsid w:val="00550C60"/>
    <w:rsid w:val="00550DC8"/>
    <w:rsid w:val="005553EE"/>
    <w:rsid w:val="00555A2C"/>
    <w:rsid w:val="00555F90"/>
    <w:rsid w:val="00561167"/>
    <w:rsid w:val="00563633"/>
    <w:rsid w:val="005660BD"/>
    <w:rsid w:val="00567FC9"/>
    <w:rsid w:val="00571A2E"/>
    <w:rsid w:val="005726FA"/>
    <w:rsid w:val="00573DD0"/>
    <w:rsid w:val="00580618"/>
    <w:rsid w:val="00585A3E"/>
    <w:rsid w:val="0058703A"/>
    <w:rsid w:val="00587BD8"/>
    <w:rsid w:val="0059050C"/>
    <w:rsid w:val="0059781F"/>
    <w:rsid w:val="005A1A29"/>
    <w:rsid w:val="005A3F92"/>
    <w:rsid w:val="005A634A"/>
    <w:rsid w:val="005A6667"/>
    <w:rsid w:val="005B1361"/>
    <w:rsid w:val="005B5D33"/>
    <w:rsid w:val="005B62CC"/>
    <w:rsid w:val="005C1635"/>
    <w:rsid w:val="005C2580"/>
    <w:rsid w:val="005C377E"/>
    <w:rsid w:val="005D1432"/>
    <w:rsid w:val="005D1535"/>
    <w:rsid w:val="005D4BB1"/>
    <w:rsid w:val="005D5305"/>
    <w:rsid w:val="005D671F"/>
    <w:rsid w:val="005D74BC"/>
    <w:rsid w:val="005E2164"/>
    <w:rsid w:val="005E2B3E"/>
    <w:rsid w:val="005E2C44"/>
    <w:rsid w:val="005E4909"/>
    <w:rsid w:val="005E658C"/>
    <w:rsid w:val="005F598D"/>
    <w:rsid w:val="005F66DA"/>
    <w:rsid w:val="005F6AA2"/>
    <w:rsid w:val="005F6E6A"/>
    <w:rsid w:val="00600BAE"/>
    <w:rsid w:val="00600CAD"/>
    <w:rsid w:val="00600DC4"/>
    <w:rsid w:val="00603946"/>
    <w:rsid w:val="00604CD9"/>
    <w:rsid w:val="00605E5C"/>
    <w:rsid w:val="00607CA1"/>
    <w:rsid w:val="00611A8C"/>
    <w:rsid w:val="00612D43"/>
    <w:rsid w:val="0061720A"/>
    <w:rsid w:val="00617224"/>
    <w:rsid w:val="0061797E"/>
    <w:rsid w:val="0062136E"/>
    <w:rsid w:val="00621600"/>
    <w:rsid w:val="00622C5D"/>
    <w:rsid w:val="00622EC1"/>
    <w:rsid w:val="006251E4"/>
    <w:rsid w:val="006254AD"/>
    <w:rsid w:val="0063496E"/>
    <w:rsid w:val="0063724C"/>
    <w:rsid w:val="00642835"/>
    <w:rsid w:val="00644B6A"/>
    <w:rsid w:val="00645462"/>
    <w:rsid w:val="00647AAA"/>
    <w:rsid w:val="0065003E"/>
    <w:rsid w:val="00650C6F"/>
    <w:rsid w:val="00650ECA"/>
    <w:rsid w:val="006518BB"/>
    <w:rsid w:val="00651E71"/>
    <w:rsid w:val="006528DC"/>
    <w:rsid w:val="00652B9E"/>
    <w:rsid w:val="00666678"/>
    <w:rsid w:val="00671708"/>
    <w:rsid w:val="00672F57"/>
    <w:rsid w:val="0067448A"/>
    <w:rsid w:val="00675216"/>
    <w:rsid w:val="00675966"/>
    <w:rsid w:val="0067640C"/>
    <w:rsid w:val="006769D4"/>
    <w:rsid w:val="006770C1"/>
    <w:rsid w:val="0068068C"/>
    <w:rsid w:val="00681DA1"/>
    <w:rsid w:val="00685446"/>
    <w:rsid w:val="00690E45"/>
    <w:rsid w:val="00691370"/>
    <w:rsid w:val="00691CF9"/>
    <w:rsid w:val="00691DC9"/>
    <w:rsid w:val="00692DD3"/>
    <w:rsid w:val="006957B1"/>
    <w:rsid w:val="00696627"/>
    <w:rsid w:val="006A00A9"/>
    <w:rsid w:val="006A0945"/>
    <w:rsid w:val="006A0FAB"/>
    <w:rsid w:val="006A4747"/>
    <w:rsid w:val="006B195D"/>
    <w:rsid w:val="006B2197"/>
    <w:rsid w:val="006B2607"/>
    <w:rsid w:val="006B5321"/>
    <w:rsid w:val="006C7281"/>
    <w:rsid w:val="006D0BC6"/>
    <w:rsid w:val="006D37C0"/>
    <w:rsid w:val="006D4207"/>
    <w:rsid w:val="006D48A6"/>
    <w:rsid w:val="006D5EC3"/>
    <w:rsid w:val="006D6CBC"/>
    <w:rsid w:val="006D71C2"/>
    <w:rsid w:val="006E21FB"/>
    <w:rsid w:val="006E3F68"/>
    <w:rsid w:val="006E5FBB"/>
    <w:rsid w:val="006F101C"/>
    <w:rsid w:val="006F4AE0"/>
    <w:rsid w:val="007010B6"/>
    <w:rsid w:val="007067A7"/>
    <w:rsid w:val="00706C77"/>
    <w:rsid w:val="00707187"/>
    <w:rsid w:val="00707910"/>
    <w:rsid w:val="00712E51"/>
    <w:rsid w:val="00713847"/>
    <w:rsid w:val="007209EC"/>
    <w:rsid w:val="00721379"/>
    <w:rsid w:val="007229BF"/>
    <w:rsid w:val="00722F92"/>
    <w:rsid w:val="00722FA4"/>
    <w:rsid w:val="00723C32"/>
    <w:rsid w:val="00724337"/>
    <w:rsid w:val="00724A59"/>
    <w:rsid w:val="00724C36"/>
    <w:rsid w:val="00726656"/>
    <w:rsid w:val="00727055"/>
    <w:rsid w:val="00727578"/>
    <w:rsid w:val="007350D0"/>
    <w:rsid w:val="00740881"/>
    <w:rsid w:val="00740C00"/>
    <w:rsid w:val="00743921"/>
    <w:rsid w:val="00743EF2"/>
    <w:rsid w:val="007454CA"/>
    <w:rsid w:val="007479F4"/>
    <w:rsid w:val="00751865"/>
    <w:rsid w:val="007535A5"/>
    <w:rsid w:val="00757B45"/>
    <w:rsid w:val="007600DB"/>
    <w:rsid w:val="00765F8B"/>
    <w:rsid w:val="00770A40"/>
    <w:rsid w:val="00774AF9"/>
    <w:rsid w:val="00775928"/>
    <w:rsid w:val="00780D92"/>
    <w:rsid w:val="00782354"/>
    <w:rsid w:val="00787595"/>
    <w:rsid w:val="00792F03"/>
    <w:rsid w:val="00793E79"/>
    <w:rsid w:val="007947EA"/>
    <w:rsid w:val="00795D19"/>
    <w:rsid w:val="007A4A08"/>
    <w:rsid w:val="007A5438"/>
    <w:rsid w:val="007A624F"/>
    <w:rsid w:val="007A7324"/>
    <w:rsid w:val="007B044D"/>
    <w:rsid w:val="007B0628"/>
    <w:rsid w:val="007B23AB"/>
    <w:rsid w:val="007B4183"/>
    <w:rsid w:val="007B512A"/>
    <w:rsid w:val="007B6249"/>
    <w:rsid w:val="007C2097"/>
    <w:rsid w:val="007C2CDC"/>
    <w:rsid w:val="007C3964"/>
    <w:rsid w:val="007C457E"/>
    <w:rsid w:val="007D069A"/>
    <w:rsid w:val="007D2D5A"/>
    <w:rsid w:val="007E0DCE"/>
    <w:rsid w:val="007E120F"/>
    <w:rsid w:val="007E3824"/>
    <w:rsid w:val="007E45C5"/>
    <w:rsid w:val="007F0C3B"/>
    <w:rsid w:val="007F151F"/>
    <w:rsid w:val="007F1EEE"/>
    <w:rsid w:val="007F2599"/>
    <w:rsid w:val="007F2F9C"/>
    <w:rsid w:val="007F4D48"/>
    <w:rsid w:val="00800104"/>
    <w:rsid w:val="00805B6A"/>
    <w:rsid w:val="008148EE"/>
    <w:rsid w:val="00817868"/>
    <w:rsid w:val="008205FA"/>
    <w:rsid w:val="00823240"/>
    <w:rsid w:val="00831206"/>
    <w:rsid w:val="0083214C"/>
    <w:rsid w:val="00832150"/>
    <w:rsid w:val="00834969"/>
    <w:rsid w:val="00834B25"/>
    <w:rsid w:val="00840C2D"/>
    <w:rsid w:val="00840D4E"/>
    <w:rsid w:val="00841EEE"/>
    <w:rsid w:val="00843C12"/>
    <w:rsid w:val="00843C3D"/>
    <w:rsid w:val="00844DF5"/>
    <w:rsid w:val="008460A1"/>
    <w:rsid w:val="00846E9C"/>
    <w:rsid w:val="0084784B"/>
    <w:rsid w:val="00852245"/>
    <w:rsid w:val="008527EA"/>
    <w:rsid w:val="0085467E"/>
    <w:rsid w:val="00856B98"/>
    <w:rsid w:val="0086025C"/>
    <w:rsid w:val="00863BF6"/>
    <w:rsid w:val="00867873"/>
    <w:rsid w:val="00870658"/>
    <w:rsid w:val="00870EE7"/>
    <w:rsid w:val="00871A78"/>
    <w:rsid w:val="0087436C"/>
    <w:rsid w:val="008774D3"/>
    <w:rsid w:val="00881928"/>
    <w:rsid w:val="00881AEE"/>
    <w:rsid w:val="00881F39"/>
    <w:rsid w:val="008842D7"/>
    <w:rsid w:val="008875E1"/>
    <w:rsid w:val="00892537"/>
    <w:rsid w:val="008933C4"/>
    <w:rsid w:val="008934F2"/>
    <w:rsid w:val="0089368E"/>
    <w:rsid w:val="00893922"/>
    <w:rsid w:val="008A004B"/>
    <w:rsid w:val="008A0451"/>
    <w:rsid w:val="008A3A99"/>
    <w:rsid w:val="008A4A0E"/>
    <w:rsid w:val="008A5E86"/>
    <w:rsid w:val="008A65AB"/>
    <w:rsid w:val="008B1118"/>
    <w:rsid w:val="008B25C7"/>
    <w:rsid w:val="008B3DB0"/>
    <w:rsid w:val="008B43BC"/>
    <w:rsid w:val="008C0B53"/>
    <w:rsid w:val="008D2ED9"/>
    <w:rsid w:val="008D5EFB"/>
    <w:rsid w:val="008E0646"/>
    <w:rsid w:val="008E259A"/>
    <w:rsid w:val="008E25FE"/>
    <w:rsid w:val="008E448A"/>
    <w:rsid w:val="008F0CD9"/>
    <w:rsid w:val="008F1BAD"/>
    <w:rsid w:val="008F33A2"/>
    <w:rsid w:val="008F647C"/>
    <w:rsid w:val="008F686C"/>
    <w:rsid w:val="008F78F4"/>
    <w:rsid w:val="008F7B65"/>
    <w:rsid w:val="00903370"/>
    <w:rsid w:val="0090342D"/>
    <w:rsid w:val="00906914"/>
    <w:rsid w:val="00907B2C"/>
    <w:rsid w:val="009173C8"/>
    <w:rsid w:val="00930E04"/>
    <w:rsid w:val="00937AB5"/>
    <w:rsid w:val="009432A3"/>
    <w:rsid w:val="00944AC2"/>
    <w:rsid w:val="009534F4"/>
    <w:rsid w:val="00957D6A"/>
    <w:rsid w:val="00960F9E"/>
    <w:rsid w:val="0096107C"/>
    <w:rsid w:val="00963F6C"/>
    <w:rsid w:val="00980153"/>
    <w:rsid w:val="0098295E"/>
    <w:rsid w:val="009937EF"/>
    <w:rsid w:val="009947C8"/>
    <w:rsid w:val="00994EAA"/>
    <w:rsid w:val="00997177"/>
    <w:rsid w:val="009978AA"/>
    <w:rsid w:val="0099792E"/>
    <w:rsid w:val="009A0938"/>
    <w:rsid w:val="009B1144"/>
    <w:rsid w:val="009B1EAA"/>
    <w:rsid w:val="009B316C"/>
    <w:rsid w:val="009B3DE5"/>
    <w:rsid w:val="009B673C"/>
    <w:rsid w:val="009C0BA4"/>
    <w:rsid w:val="009C42CC"/>
    <w:rsid w:val="009C5B01"/>
    <w:rsid w:val="009C61B9"/>
    <w:rsid w:val="009C7C32"/>
    <w:rsid w:val="009D0B5B"/>
    <w:rsid w:val="009D6D60"/>
    <w:rsid w:val="009D7CF3"/>
    <w:rsid w:val="009E0A64"/>
    <w:rsid w:val="009E3297"/>
    <w:rsid w:val="009E49D7"/>
    <w:rsid w:val="009E4B99"/>
    <w:rsid w:val="009E57A8"/>
    <w:rsid w:val="009E6A1C"/>
    <w:rsid w:val="009F54AB"/>
    <w:rsid w:val="009F7FF6"/>
    <w:rsid w:val="00A00BEF"/>
    <w:rsid w:val="00A0664B"/>
    <w:rsid w:val="00A067E9"/>
    <w:rsid w:val="00A07389"/>
    <w:rsid w:val="00A11982"/>
    <w:rsid w:val="00A16CE5"/>
    <w:rsid w:val="00A20321"/>
    <w:rsid w:val="00A209CB"/>
    <w:rsid w:val="00A2154C"/>
    <w:rsid w:val="00A223DE"/>
    <w:rsid w:val="00A3381A"/>
    <w:rsid w:val="00A33C14"/>
    <w:rsid w:val="00A34111"/>
    <w:rsid w:val="00A3669C"/>
    <w:rsid w:val="00A4185A"/>
    <w:rsid w:val="00A45459"/>
    <w:rsid w:val="00A46E15"/>
    <w:rsid w:val="00A47E70"/>
    <w:rsid w:val="00A50BA8"/>
    <w:rsid w:val="00A53B9E"/>
    <w:rsid w:val="00A56328"/>
    <w:rsid w:val="00A62E93"/>
    <w:rsid w:val="00A64A8E"/>
    <w:rsid w:val="00A65E7B"/>
    <w:rsid w:val="00A66BF9"/>
    <w:rsid w:val="00A71465"/>
    <w:rsid w:val="00A73242"/>
    <w:rsid w:val="00A77649"/>
    <w:rsid w:val="00A81871"/>
    <w:rsid w:val="00A823B2"/>
    <w:rsid w:val="00A8322D"/>
    <w:rsid w:val="00A8394A"/>
    <w:rsid w:val="00A858CC"/>
    <w:rsid w:val="00A85D93"/>
    <w:rsid w:val="00A90FA9"/>
    <w:rsid w:val="00AA4A2C"/>
    <w:rsid w:val="00AA7124"/>
    <w:rsid w:val="00AB1F02"/>
    <w:rsid w:val="00AB630E"/>
    <w:rsid w:val="00AB6534"/>
    <w:rsid w:val="00AC4BBE"/>
    <w:rsid w:val="00AC586C"/>
    <w:rsid w:val="00AD0F3E"/>
    <w:rsid w:val="00AD135B"/>
    <w:rsid w:val="00AD2965"/>
    <w:rsid w:val="00AD384E"/>
    <w:rsid w:val="00AD5993"/>
    <w:rsid w:val="00AD6217"/>
    <w:rsid w:val="00AD7C25"/>
    <w:rsid w:val="00AD7C56"/>
    <w:rsid w:val="00AE25AF"/>
    <w:rsid w:val="00AE3BB4"/>
    <w:rsid w:val="00AE4432"/>
    <w:rsid w:val="00AE53E6"/>
    <w:rsid w:val="00AE545D"/>
    <w:rsid w:val="00AE7799"/>
    <w:rsid w:val="00AF0DF9"/>
    <w:rsid w:val="00AF32F0"/>
    <w:rsid w:val="00AF3D32"/>
    <w:rsid w:val="00AF4708"/>
    <w:rsid w:val="00AF7054"/>
    <w:rsid w:val="00B00023"/>
    <w:rsid w:val="00B032B4"/>
    <w:rsid w:val="00B0374B"/>
    <w:rsid w:val="00B04952"/>
    <w:rsid w:val="00B05B9E"/>
    <w:rsid w:val="00B06AFB"/>
    <w:rsid w:val="00B07E40"/>
    <w:rsid w:val="00B104E6"/>
    <w:rsid w:val="00B12E42"/>
    <w:rsid w:val="00B13F4F"/>
    <w:rsid w:val="00B148C4"/>
    <w:rsid w:val="00B16DCF"/>
    <w:rsid w:val="00B17639"/>
    <w:rsid w:val="00B258BB"/>
    <w:rsid w:val="00B27BC4"/>
    <w:rsid w:val="00B3085F"/>
    <w:rsid w:val="00B31DDA"/>
    <w:rsid w:val="00B3244F"/>
    <w:rsid w:val="00B3525B"/>
    <w:rsid w:val="00B3716C"/>
    <w:rsid w:val="00B4202A"/>
    <w:rsid w:val="00B42909"/>
    <w:rsid w:val="00B442BD"/>
    <w:rsid w:val="00B46356"/>
    <w:rsid w:val="00B5677A"/>
    <w:rsid w:val="00B57D17"/>
    <w:rsid w:val="00B65272"/>
    <w:rsid w:val="00B66B75"/>
    <w:rsid w:val="00B66D06"/>
    <w:rsid w:val="00B727A9"/>
    <w:rsid w:val="00B754CE"/>
    <w:rsid w:val="00B8024E"/>
    <w:rsid w:val="00B80948"/>
    <w:rsid w:val="00B82124"/>
    <w:rsid w:val="00B9456A"/>
    <w:rsid w:val="00B95BA0"/>
    <w:rsid w:val="00B95BC8"/>
    <w:rsid w:val="00B96104"/>
    <w:rsid w:val="00B9649B"/>
    <w:rsid w:val="00BA30F8"/>
    <w:rsid w:val="00BA6456"/>
    <w:rsid w:val="00BB5DFC"/>
    <w:rsid w:val="00BC3686"/>
    <w:rsid w:val="00BC3B14"/>
    <w:rsid w:val="00BD0CFE"/>
    <w:rsid w:val="00BD279D"/>
    <w:rsid w:val="00BD3655"/>
    <w:rsid w:val="00BE099A"/>
    <w:rsid w:val="00BE19CE"/>
    <w:rsid w:val="00BF1515"/>
    <w:rsid w:val="00BF4589"/>
    <w:rsid w:val="00C04C16"/>
    <w:rsid w:val="00C07843"/>
    <w:rsid w:val="00C110DA"/>
    <w:rsid w:val="00C123D3"/>
    <w:rsid w:val="00C139EE"/>
    <w:rsid w:val="00C13E4E"/>
    <w:rsid w:val="00C21836"/>
    <w:rsid w:val="00C21C78"/>
    <w:rsid w:val="00C22D80"/>
    <w:rsid w:val="00C23B35"/>
    <w:rsid w:val="00C3047D"/>
    <w:rsid w:val="00C35B9B"/>
    <w:rsid w:val="00C36520"/>
    <w:rsid w:val="00C37213"/>
    <w:rsid w:val="00C3760C"/>
    <w:rsid w:val="00C40B89"/>
    <w:rsid w:val="00C41CA0"/>
    <w:rsid w:val="00C426D3"/>
    <w:rsid w:val="00C426FC"/>
    <w:rsid w:val="00C432F6"/>
    <w:rsid w:val="00C46EA9"/>
    <w:rsid w:val="00C50094"/>
    <w:rsid w:val="00C51EED"/>
    <w:rsid w:val="00C524DD"/>
    <w:rsid w:val="00C603FA"/>
    <w:rsid w:val="00C62ADB"/>
    <w:rsid w:val="00C63597"/>
    <w:rsid w:val="00C64FFE"/>
    <w:rsid w:val="00C650C7"/>
    <w:rsid w:val="00C661B6"/>
    <w:rsid w:val="00C66F0E"/>
    <w:rsid w:val="00C7273C"/>
    <w:rsid w:val="00C72B7D"/>
    <w:rsid w:val="00C72E7B"/>
    <w:rsid w:val="00C73CCE"/>
    <w:rsid w:val="00C75928"/>
    <w:rsid w:val="00C76753"/>
    <w:rsid w:val="00C76CF0"/>
    <w:rsid w:val="00C77826"/>
    <w:rsid w:val="00C81025"/>
    <w:rsid w:val="00C819BA"/>
    <w:rsid w:val="00C8383D"/>
    <w:rsid w:val="00C85080"/>
    <w:rsid w:val="00C90243"/>
    <w:rsid w:val="00C948A1"/>
    <w:rsid w:val="00C953E5"/>
    <w:rsid w:val="00C95985"/>
    <w:rsid w:val="00C95C66"/>
    <w:rsid w:val="00C96EAE"/>
    <w:rsid w:val="00CA0E4D"/>
    <w:rsid w:val="00CA1960"/>
    <w:rsid w:val="00CA3886"/>
    <w:rsid w:val="00CA4650"/>
    <w:rsid w:val="00CB1493"/>
    <w:rsid w:val="00CB204C"/>
    <w:rsid w:val="00CB21FF"/>
    <w:rsid w:val="00CB2EF1"/>
    <w:rsid w:val="00CB3DF1"/>
    <w:rsid w:val="00CB59CB"/>
    <w:rsid w:val="00CB6AB9"/>
    <w:rsid w:val="00CC12F7"/>
    <w:rsid w:val="00CC17D1"/>
    <w:rsid w:val="00CC22D4"/>
    <w:rsid w:val="00CC4487"/>
    <w:rsid w:val="00CC5026"/>
    <w:rsid w:val="00CC5CC7"/>
    <w:rsid w:val="00CC5E4C"/>
    <w:rsid w:val="00CD1B76"/>
    <w:rsid w:val="00CD2478"/>
    <w:rsid w:val="00CD2751"/>
    <w:rsid w:val="00CD3417"/>
    <w:rsid w:val="00CD3980"/>
    <w:rsid w:val="00CD4604"/>
    <w:rsid w:val="00CD5700"/>
    <w:rsid w:val="00CE21CA"/>
    <w:rsid w:val="00CE4AC3"/>
    <w:rsid w:val="00CE6376"/>
    <w:rsid w:val="00CF11A1"/>
    <w:rsid w:val="00CF27D1"/>
    <w:rsid w:val="00CF5772"/>
    <w:rsid w:val="00CF608B"/>
    <w:rsid w:val="00CF7ECD"/>
    <w:rsid w:val="00D00C0D"/>
    <w:rsid w:val="00D01137"/>
    <w:rsid w:val="00D02A21"/>
    <w:rsid w:val="00D02DAB"/>
    <w:rsid w:val="00D10C34"/>
    <w:rsid w:val="00D11E9F"/>
    <w:rsid w:val="00D16079"/>
    <w:rsid w:val="00D17B7A"/>
    <w:rsid w:val="00D21A79"/>
    <w:rsid w:val="00D2215D"/>
    <w:rsid w:val="00D27AF0"/>
    <w:rsid w:val="00D31D6A"/>
    <w:rsid w:val="00D347AA"/>
    <w:rsid w:val="00D35B3B"/>
    <w:rsid w:val="00D35F6D"/>
    <w:rsid w:val="00D407B1"/>
    <w:rsid w:val="00D41692"/>
    <w:rsid w:val="00D421F9"/>
    <w:rsid w:val="00D432D0"/>
    <w:rsid w:val="00D54A2E"/>
    <w:rsid w:val="00D5590C"/>
    <w:rsid w:val="00D55CE5"/>
    <w:rsid w:val="00D5658D"/>
    <w:rsid w:val="00D609A1"/>
    <w:rsid w:val="00D60F03"/>
    <w:rsid w:val="00D61323"/>
    <w:rsid w:val="00D6263B"/>
    <w:rsid w:val="00D62FFF"/>
    <w:rsid w:val="00D65026"/>
    <w:rsid w:val="00D65C93"/>
    <w:rsid w:val="00D67B27"/>
    <w:rsid w:val="00D75DC0"/>
    <w:rsid w:val="00D778A2"/>
    <w:rsid w:val="00D8102F"/>
    <w:rsid w:val="00D821CD"/>
    <w:rsid w:val="00D83BF8"/>
    <w:rsid w:val="00D84391"/>
    <w:rsid w:val="00D86C4B"/>
    <w:rsid w:val="00D92345"/>
    <w:rsid w:val="00D936EB"/>
    <w:rsid w:val="00D93ADE"/>
    <w:rsid w:val="00DA033B"/>
    <w:rsid w:val="00DA0E06"/>
    <w:rsid w:val="00DA4A78"/>
    <w:rsid w:val="00DA75EC"/>
    <w:rsid w:val="00DB0D58"/>
    <w:rsid w:val="00DC0A3D"/>
    <w:rsid w:val="00DC492A"/>
    <w:rsid w:val="00DC6CFF"/>
    <w:rsid w:val="00DD3DF8"/>
    <w:rsid w:val="00DD5270"/>
    <w:rsid w:val="00DE10A8"/>
    <w:rsid w:val="00DE29CC"/>
    <w:rsid w:val="00DE3D37"/>
    <w:rsid w:val="00DE5C93"/>
    <w:rsid w:val="00DE6102"/>
    <w:rsid w:val="00DF2C4E"/>
    <w:rsid w:val="00DF4679"/>
    <w:rsid w:val="00DF5C49"/>
    <w:rsid w:val="00DF6508"/>
    <w:rsid w:val="00E00442"/>
    <w:rsid w:val="00E131D0"/>
    <w:rsid w:val="00E14E86"/>
    <w:rsid w:val="00E20CD5"/>
    <w:rsid w:val="00E22736"/>
    <w:rsid w:val="00E23FAA"/>
    <w:rsid w:val="00E25F12"/>
    <w:rsid w:val="00E30F50"/>
    <w:rsid w:val="00E376B6"/>
    <w:rsid w:val="00E412FD"/>
    <w:rsid w:val="00E42C12"/>
    <w:rsid w:val="00E45A80"/>
    <w:rsid w:val="00E461F8"/>
    <w:rsid w:val="00E50C3F"/>
    <w:rsid w:val="00E526C9"/>
    <w:rsid w:val="00E52ED0"/>
    <w:rsid w:val="00E5646D"/>
    <w:rsid w:val="00E5651A"/>
    <w:rsid w:val="00E57D80"/>
    <w:rsid w:val="00E60553"/>
    <w:rsid w:val="00E63BA0"/>
    <w:rsid w:val="00E6786C"/>
    <w:rsid w:val="00E7234B"/>
    <w:rsid w:val="00E81BF9"/>
    <w:rsid w:val="00E84466"/>
    <w:rsid w:val="00E90FCB"/>
    <w:rsid w:val="00EA7348"/>
    <w:rsid w:val="00EB20CE"/>
    <w:rsid w:val="00EB39F9"/>
    <w:rsid w:val="00EB4723"/>
    <w:rsid w:val="00EB4FA3"/>
    <w:rsid w:val="00EC120C"/>
    <w:rsid w:val="00EC26FC"/>
    <w:rsid w:val="00EC328F"/>
    <w:rsid w:val="00EC3A01"/>
    <w:rsid w:val="00EC520A"/>
    <w:rsid w:val="00EC58BA"/>
    <w:rsid w:val="00EC66B5"/>
    <w:rsid w:val="00ED1E82"/>
    <w:rsid w:val="00ED4616"/>
    <w:rsid w:val="00ED5B7D"/>
    <w:rsid w:val="00ED5D1B"/>
    <w:rsid w:val="00ED65D5"/>
    <w:rsid w:val="00EE04B1"/>
    <w:rsid w:val="00EE1785"/>
    <w:rsid w:val="00EE1ED2"/>
    <w:rsid w:val="00EE7D7C"/>
    <w:rsid w:val="00EF0720"/>
    <w:rsid w:val="00EF2CB8"/>
    <w:rsid w:val="00EF2EE6"/>
    <w:rsid w:val="00F06166"/>
    <w:rsid w:val="00F07DA7"/>
    <w:rsid w:val="00F10DFC"/>
    <w:rsid w:val="00F1187D"/>
    <w:rsid w:val="00F11BCA"/>
    <w:rsid w:val="00F15EA9"/>
    <w:rsid w:val="00F171D1"/>
    <w:rsid w:val="00F20BE8"/>
    <w:rsid w:val="00F256F7"/>
    <w:rsid w:val="00F25D98"/>
    <w:rsid w:val="00F27894"/>
    <w:rsid w:val="00F300FB"/>
    <w:rsid w:val="00F31CB0"/>
    <w:rsid w:val="00F329F6"/>
    <w:rsid w:val="00F3310B"/>
    <w:rsid w:val="00F41356"/>
    <w:rsid w:val="00F42AAE"/>
    <w:rsid w:val="00F43EFE"/>
    <w:rsid w:val="00F44EC2"/>
    <w:rsid w:val="00F461AB"/>
    <w:rsid w:val="00F47DF9"/>
    <w:rsid w:val="00F52BCE"/>
    <w:rsid w:val="00F5389E"/>
    <w:rsid w:val="00F553D0"/>
    <w:rsid w:val="00F56AA3"/>
    <w:rsid w:val="00F7104D"/>
    <w:rsid w:val="00F7167F"/>
    <w:rsid w:val="00F720D4"/>
    <w:rsid w:val="00F779A0"/>
    <w:rsid w:val="00F779C4"/>
    <w:rsid w:val="00F8233F"/>
    <w:rsid w:val="00F82C81"/>
    <w:rsid w:val="00F83223"/>
    <w:rsid w:val="00F86808"/>
    <w:rsid w:val="00F92396"/>
    <w:rsid w:val="00F92762"/>
    <w:rsid w:val="00F946A3"/>
    <w:rsid w:val="00F95B00"/>
    <w:rsid w:val="00F973CD"/>
    <w:rsid w:val="00FA6714"/>
    <w:rsid w:val="00FA7525"/>
    <w:rsid w:val="00FB199B"/>
    <w:rsid w:val="00FB2577"/>
    <w:rsid w:val="00FB53B9"/>
    <w:rsid w:val="00FB5AA6"/>
    <w:rsid w:val="00FB621D"/>
    <w:rsid w:val="00FB6386"/>
    <w:rsid w:val="00FC029C"/>
    <w:rsid w:val="00FC2E95"/>
    <w:rsid w:val="00FC2E98"/>
    <w:rsid w:val="00FC3798"/>
    <w:rsid w:val="00FC3FA5"/>
    <w:rsid w:val="00FC7145"/>
    <w:rsid w:val="00FD04D1"/>
    <w:rsid w:val="00FD39C8"/>
    <w:rsid w:val="00FD648B"/>
    <w:rsid w:val="00FE0706"/>
    <w:rsid w:val="00FE1C90"/>
    <w:rsid w:val="00FE3DC0"/>
    <w:rsid w:val="00FE4987"/>
    <w:rsid w:val="00FE7214"/>
    <w:rsid w:val="00FF4F61"/>
    <w:rsid w:val="00FF777A"/>
    <w:rsid w:val="6325378D"/>
    <w:rsid w:val="67517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E350C8"/>
  <w15:docId w15:val="{56453430-0724-4E77-ABB4-BC343560B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F705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3Char">
    <w:name w:val="제목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5Char">
    <w:name w:val="제목 5 Char"/>
    <w:link w:val="5"/>
    <w:qFormat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Pr>
      <w:color w:val="FF0000"/>
      <w:lang w:eastAsia="en-US"/>
    </w:rPr>
  </w:style>
  <w:style w:type="character" w:customStyle="1" w:styleId="B3Char2">
    <w:name w:val="B3 Char2"/>
    <w:qFormat/>
    <w:rPr>
      <w:rFonts w:eastAsia="Times New Roman"/>
      <w:lang w:val="en-GB" w:eastAsia="en-GB"/>
    </w:rPr>
  </w:style>
  <w:style w:type="paragraph" w:customStyle="1" w:styleId="12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2Char">
    <w:name w:val="제목 2 Char"/>
    <w:link w:val="2"/>
    <w:qFormat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Pr>
      <w:lang w:val="en-GB" w:eastAsia="en-GB"/>
    </w:rPr>
  </w:style>
  <w:style w:type="character" w:customStyle="1" w:styleId="EXChar">
    <w:name w:val="EX Char"/>
    <w:link w:val="EX"/>
    <w:locked/>
    <w:rsid w:val="004D2FA1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unhideWhenUsed/>
    <w:rsid w:val="006957B1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622C5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53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FDF979-D9CF-4AFA-834B-10191FCD8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2</Pages>
  <Words>403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Samsung</cp:lastModifiedBy>
  <cp:revision>4</cp:revision>
  <dcterms:created xsi:type="dcterms:W3CDTF">2025-03-25T09:13:00Z</dcterms:created>
  <dcterms:modified xsi:type="dcterms:W3CDTF">2025-03-28T06:10:00Z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e6c818a6-e1a0-4a6e-a969-20d857c5dc62_Enabled">
    <vt:lpwstr>true</vt:lpwstr>
  </property>
  <property fmtid="{D5CDD505-2E9C-101B-9397-08002B2CF9AE}" pid="4" name="MSIP_Label_e6c818a6-e1a0-4a6e-a969-20d857c5dc62_SetDate">
    <vt:lpwstr>2023-10-11T01:49:38Z</vt:lpwstr>
  </property>
  <property fmtid="{D5CDD505-2E9C-101B-9397-08002B2CF9AE}" pid="5" name="MSIP_Label_e6c818a6-e1a0-4a6e-a969-20d857c5dc62_Method">
    <vt:lpwstr>Standard</vt:lpwstr>
  </property>
  <property fmtid="{D5CDD505-2E9C-101B-9397-08002B2CF9AE}" pid="6" name="MSIP_Label_e6c818a6-e1a0-4a6e-a969-20d857c5dc62_Name">
    <vt:lpwstr>Orange_restricted_internal.2</vt:lpwstr>
  </property>
  <property fmtid="{D5CDD505-2E9C-101B-9397-08002B2CF9AE}" pid="7" name="MSIP_Label_e6c818a6-e1a0-4a6e-a969-20d857c5dc62_SiteId">
    <vt:lpwstr>90c7a20a-f34b-40bf-bc48-b9253b6f5d20</vt:lpwstr>
  </property>
  <property fmtid="{D5CDD505-2E9C-101B-9397-08002B2CF9AE}" pid="8" name="MSIP_Label_e6c818a6-e1a0-4a6e-a969-20d857c5dc62_ActionId">
    <vt:lpwstr>bdec7c77-d2f9-4197-9a07-7db2e680d30b</vt:lpwstr>
  </property>
  <property fmtid="{D5CDD505-2E9C-101B-9397-08002B2CF9AE}" pid="9" name="MSIP_Label_e6c818a6-e1a0-4a6e-a969-20d857c5dc62_ContentBits">
    <vt:lpwstr>2</vt:lpwstr>
  </property>
  <property fmtid="{D5CDD505-2E9C-101B-9397-08002B2CF9AE}" pid="10" name="MSIP_Label_83bcef13-7cac-433f-ba1d-47a323951816_Enabled">
    <vt:lpwstr>true</vt:lpwstr>
  </property>
  <property fmtid="{D5CDD505-2E9C-101B-9397-08002B2CF9AE}" pid="11" name="MSIP_Label_83bcef13-7cac-433f-ba1d-47a323951816_SetDate">
    <vt:lpwstr>2023-10-11T08:11:39Z</vt:lpwstr>
  </property>
  <property fmtid="{D5CDD505-2E9C-101B-9397-08002B2CF9AE}" pid="12" name="MSIP_Label_83bcef13-7cac-433f-ba1d-47a323951816_Method">
    <vt:lpwstr>Privileged</vt:lpwstr>
  </property>
  <property fmtid="{D5CDD505-2E9C-101B-9397-08002B2CF9AE}" pid="13" name="MSIP_Label_83bcef13-7cac-433f-ba1d-47a323951816_Name">
    <vt:lpwstr>MTK_Unclassified</vt:lpwstr>
  </property>
  <property fmtid="{D5CDD505-2E9C-101B-9397-08002B2CF9AE}" pid="14" name="MSIP_Label_83bcef13-7cac-433f-ba1d-47a323951816_SiteId">
    <vt:lpwstr>a7687ede-7a6b-4ef6-bace-642f677fbe31</vt:lpwstr>
  </property>
  <property fmtid="{D5CDD505-2E9C-101B-9397-08002B2CF9AE}" pid="15" name="MSIP_Label_83bcef13-7cac-433f-ba1d-47a323951816_ActionId">
    <vt:lpwstr>05d04216-78fb-4e03-87fb-2a0f33dd758b</vt:lpwstr>
  </property>
  <property fmtid="{D5CDD505-2E9C-101B-9397-08002B2CF9AE}" pid="16" name="MSIP_Label_83bcef13-7cac-433f-ba1d-47a323951816_ContentBits">
    <vt:lpwstr>0</vt:lpwstr>
  </property>
  <property fmtid="{D5CDD505-2E9C-101B-9397-08002B2CF9AE}" pid="17" name="KSOProductBuildVer">
    <vt:lpwstr>2052-11.8.2.12085</vt:lpwstr>
  </property>
  <property fmtid="{D5CDD505-2E9C-101B-9397-08002B2CF9AE}" pid="18" name="ICV">
    <vt:lpwstr>D4D48DE81010451E8E6BD8B6A409D569</vt:lpwstr>
  </property>
  <property fmtid="{D5CDD505-2E9C-101B-9397-08002B2CF9AE}" pid="19" name="FLCMData">
    <vt:lpwstr>9FBC9E8E4273B115C4AB56EDBF799DA27020358878AC8E3A76853DB3CFF02D6AAA5FC73BFC3EE3A9D7221FC347B9E9B00E2DAF23F5B628C352A7963200B9A756</vt:lpwstr>
  </property>
</Properties>
</file>